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2C0CC" w14:textId="6C17F1DB" w:rsidR="00DB64BE" w:rsidRPr="00C57761" w:rsidRDefault="00DB64BE" w:rsidP="00DB64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eastAsia="zh-CN"/>
        </w:rPr>
      </w:pPr>
      <w:r w:rsidRPr="00FE3777">
        <w:rPr>
          <w:rFonts w:ascii="Arial" w:hAnsi="Arial"/>
          <w:b/>
          <w:noProof/>
          <w:sz w:val="24"/>
        </w:rPr>
        <w:t>3GPP TSG-SA WG6 Meeting #</w:t>
      </w:r>
      <w:r w:rsidR="00834DC5">
        <w:rPr>
          <w:rFonts w:ascii="Arial" w:hAnsi="Arial"/>
          <w:b/>
          <w:noProof/>
          <w:sz w:val="24"/>
        </w:rPr>
        <w:t>70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 w:rsidR="009F0F46">
        <w:rPr>
          <w:rFonts w:ascii="Arial" w:hAnsi="Arial" w:hint="eastAsia"/>
          <w:b/>
          <w:noProof/>
          <w:sz w:val="24"/>
          <w:lang w:eastAsia="zh-CN"/>
        </w:rPr>
        <w:t>5250</w:t>
      </w:r>
    </w:p>
    <w:p w14:paraId="092B2A87" w14:textId="3F1AF3F4" w:rsidR="00DB64BE" w:rsidRPr="001E01F0" w:rsidRDefault="00834DC5" w:rsidP="00DB64BE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834DC5">
        <w:rPr>
          <w:rFonts w:ascii="Arial" w:hAnsi="Arial"/>
          <w:b/>
          <w:noProof/>
          <w:sz w:val="24"/>
        </w:rPr>
        <w:t>Dallas, USA, 17th – 21st November 2025</w:t>
      </w:r>
      <w:r w:rsidR="00DB64BE">
        <w:rPr>
          <w:rFonts w:ascii="Arial" w:hAnsi="Arial"/>
          <w:b/>
          <w:noProof/>
          <w:sz w:val="24"/>
        </w:rPr>
        <w:tab/>
      </w:r>
      <w:r w:rsidR="00333FE7">
        <w:rPr>
          <w:rFonts w:ascii="Arial" w:hAnsi="Arial"/>
          <w:b/>
          <w:noProof/>
          <w:sz w:val="24"/>
        </w:rPr>
        <w:t>(</w:t>
      </w:r>
      <w:r w:rsidR="00DB64BE">
        <w:rPr>
          <w:rFonts w:ascii="Arial" w:hAnsi="Arial"/>
          <w:b/>
          <w:noProof/>
          <w:sz w:val="24"/>
        </w:rPr>
        <w:t xml:space="preserve">revision of </w:t>
      </w:r>
      <w:r w:rsidR="00DB64BE" w:rsidRPr="006814B5">
        <w:rPr>
          <w:rFonts w:ascii="Arial" w:hAnsi="Arial"/>
          <w:b/>
          <w:noProof/>
          <w:sz w:val="24"/>
        </w:rPr>
        <w:t>S6-25</w:t>
      </w:r>
      <w:r w:rsidR="00F85E79">
        <w:rPr>
          <w:rFonts w:ascii="Arial" w:hAnsi="Arial"/>
          <w:b/>
          <w:noProof/>
          <w:sz w:val="24"/>
        </w:rPr>
        <w:t>xxxx</w:t>
      </w:r>
      <w:r w:rsidR="00333FE7">
        <w:rPr>
          <w:rFonts w:ascii="Arial" w:hAnsi="Arial"/>
          <w:b/>
          <w:noProof/>
          <w:sz w:val="24"/>
        </w:rPr>
        <w:t>)</w:t>
      </w:r>
    </w:p>
    <w:p w14:paraId="2A03889C" w14:textId="5CDCB33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5E79">
        <w:rPr>
          <w:rFonts w:ascii="Arial" w:hAnsi="Arial" w:cs="Arial" w:hint="eastAsia"/>
          <w:b/>
          <w:bCs/>
          <w:lang w:eastAsia="zh-CN"/>
        </w:rPr>
        <w:t>China</w:t>
      </w:r>
      <w:r w:rsidR="00F85E79">
        <w:rPr>
          <w:rFonts w:ascii="Arial" w:hAnsi="Arial" w:cs="Arial"/>
          <w:b/>
          <w:bCs/>
        </w:rPr>
        <w:t xml:space="preserve"> Mobile</w:t>
      </w:r>
    </w:p>
    <w:p w14:paraId="649CA103" w14:textId="0D2592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34DC5">
        <w:rPr>
          <w:rFonts w:ascii="Arial" w:hAnsi="Arial" w:cs="Arial"/>
          <w:b/>
          <w:bCs/>
        </w:rPr>
        <w:t xml:space="preserve">Update solution </w:t>
      </w:r>
      <w:r w:rsidR="00333FE7">
        <w:rPr>
          <w:rFonts w:ascii="Arial" w:hAnsi="Arial" w:cs="Arial"/>
          <w:b/>
          <w:bCs/>
        </w:rPr>
        <w:t>2</w:t>
      </w:r>
      <w:r w:rsidR="00834DC5">
        <w:rPr>
          <w:rFonts w:ascii="Arial" w:hAnsi="Arial" w:cs="Arial"/>
          <w:b/>
          <w:bCs/>
        </w:rPr>
        <w:t xml:space="preserve"> of awareness of renewable energy</w:t>
      </w:r>
    </w:p>
    <w:p w14:paraId="67D9CFD9" w14:textId="70D848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F1F61">
        <w:rPr>
          <w:rFonts w:ascii="Arial" w:hAnsi="Arial" w:cs="Arial"/>
          <w:b/>
          <w:bCs/>
        </w:rPr>
        <w:t xml:space="preserve">3GPP </w:t>
      </w:r>
      <w:bookmarkStart w:id="0" w:name="_Hlk193696269"/>
      <w:r w:rsidR="004F1F61" w:rsidRPr="00C838BC">
        <w:rPr>
          <w:rFonts w:ascii="Arial" w:hAnsi="Arial" w:cs="Arial"/>
          <w:b/>
          <w:bCs/>
        </w:rPr>
        <w:t>23.700-</w:t>
      </w:r>
      <w:r w:rsidR="007D2A51">
        <w:rPr>
          <w:rFonts w:ascii="Arial" w:hAnsi="Arial" w:cs="Arial"/>
          <w:b/>
          <w:bCs/>
        </w:rPr>
        <w:t>44</w:t>
      </w:r>
      <w:r w:rsidR="004F1F61" w:rsidRPr="001B43A6">
        <w:rPr>
          <w:rFonts w:ascii="Arial" w:hAnsi="Arial" w:cs="Arial"/>
          <w:b/>
          <w:bCs/>
        </w:rPr>
        <w:t xml:space="preserve"> </w:t>
      </w:r>
      <w:bookmarkEnd w:id="0"/>
      <w:r w:rsidR="004F1F61" w:rsidRPr="001B43A6">
        <w:rPr>
          <w:rFonts w:ascii="Arial" w:hAnsi="Arial" w:cs="Arial"/>
          <w:b/>
          <w:bCs/>
        </w:rPr>
        <w:t>v0.</w:t>
      </w:r>
      <w:r w:rsidR="00834DC5">
        <w:rPr>
          <w:rFonts w:ascii="Arial" w:hAnsi="Arial" w:cs="Arial"/>
          <w:b/>
          <w:bCs/>
        </w:rPr>
        <w:t>2</w:t>
      </w:r>
      <w:r w:rsidR="004F1F61" w:rsidRPr="001B43A6">
        <w:rPr>
          <w:rFonts w:ascii="Arial" w:hAnsi="Arial" w:cs="Arial"/>
          <w:b/>
          <w:bCs/>
        </w:rPr>
        <w:t>.0</w:t>
      </w:r>
    </w:p>
    <w:p w14:paraId="2A0796EB" w14:textId="5A2D0190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F1F61">
        <w:rPr>
          <w:rFonts w:ascii="Arial" w:hAnsi="Arial" w:cs="Arial"/>
          <w:b/>
          <w:bCs/>
        </w:rPr>
        <w:t>9.</w:t>
      </w:r>
      <w:r w:rsidR="007D2A51">
        <w:rPr>
          <w:rFonts w:ascii="Arial" w:hAnsi="Arial" w:cs="Arial"/>
          <w:b/>
          <w:bCs/>
        </w:rPr>
        <w:t>9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4E7B4FBC" w:rsidR="00F545AC" w:rsidRPr="00C524DD" w:rsidRDefault="00F545AC" w:rsidP="00103F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85E79">
        <w:rPr>
          <w:rFonts w:ascii="Arial" w:hAnsi="Arial" w:cs="Arial"/>
          <w:b/>
          <w:bCs/>
        </w:rPr>
        <w:t>Liutangqing</w:t>
      </w:r>
      <w:r w:rsidR="00E4499C">
        <w:rPr>
          <w:rFonts w:ascii="Arial" w:hAnsi="Arial" w:cs="Arial"/>
          <w:b/>
          <w:bCs/>
        </w:rPr>
        <w:t xml:space="preserve"> (</w:t>
      </w:r>
      <w:r w:rsidR="00F85E79" w:rsidRPr="00F85E79">
        <w:rPr>
          <w:rFonts w:ascii="Arial" w:hAnsi="Arial" w:cs="Arial"/>
          <w:b/>
          <w:bCs/>
        </w:rPr>
        <w:t>liutangqing@chinamobile.com</w:t>
      </w:r>
      <w:r w:rsidR="00E4499C">
        <w:rPr>
          <w:rFonts w:ascii="Arial" w:hAnsi="Arial" w:cs="Arial"/>
          <w:b/>
          <w:bCs/>
        </w:rPr>
        <w:t>)</w:t>
      </w:r>
    </w:p>
    <w:p w14:paraId="4A0070D7" w14:textId="0F3B386F" w:rsidR="00F85E79" w:rsidRPr="00C524DD" w:rsidRDefault="00F85E79" w:rsidP="00F85E79">
      <w:pPr>
        <w:spacing w:after="120"/>
        <w:ind w:leftChars="50" w:left="100" w:firstLineChars="950" w:firstLine="190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lvhuazhang (lvhuazhang</w:t>
      </w:r>
      <w:r w:rsidRPr="00F85E79">
        <w:rPr>
          <w:rFonts w:ascii="Arial" w:hAnsi="Arial" w:cs="Arial"/>
          <w:b/>
          <w:bCs/>
        </w:rPr>
        <w:t>@chinamobile.com</w:t>
      </w:r>
      <w:r>
        <w:rPr>
          <w:rFonts w:ascii="Arial" w:hAnsi="Arial" w:cs="Arial"/>
          <w:b/>
          <w:bCs/>
        </w:rPr>
        <w:t>)</w:t>
      </w:r>
    </w:p>
    <w:p w14:paraId="19C36228" w14:textId="77777777" w:rsidR="00CD2478" w:rsidRPr="00F85E7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0AECE0D0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834DC5">
        <w:rPr>
          <w:noProof/>
          <w:lang w:val="fr-FR"/>
        </w:rPr>
        <w:t xml:space="preserve">solution </w:t>
      </w:r>
      <w:r w:rsidR="00333FE7">
        <w:rPr>
          <w:noProof/>
          <w:lang w:val="fr-FR"/>
        </w:rPr>
        <w:t>2</w:t>
      </w:r>
      <w:r w:rsidR="00834DC5">
        <w:rPr>
          <w:noProof/>
          <w:lang w:val="fr-FR"/>
        </w:rPr>
        <w:t xml:space="preserve"> update</w:t>
      </w:r>
      <w:r w:rsidR="004625C3">
        <w:rPr>
          <w:noProof/>
          <w:lang w:val="fr-FR"/>
        </w:rPr>
        <w:t xml:space="preserve"> for </w:t>
      </w:r>
      <w:r w:rsidR="00A43273" w:rsidRPr="00A43273">
        <w:rPr>
          <w:noProof/>
          <w:lang w:val="fr-FR"/>
        </w:rPr>
        <w:t>FS_</w:t>
      </w:r>
      <w:r w:rsidR="00F9689A">
        <w:rPr>
          <w:noProof/>
          <w:lang w:val="fr-FR"/>
        </w:rPr>
        <w:t>EnergySys</w:t>
      </w:r>
      <w:r w:rsidR="00BB6096">
        <w:rPr>
          <w:noProof/>
          <w:lang w:val="fr-FR"/>
        </w:rPr>
        <w:t>_Ph2</w:t>
      </w:r>
      <w:r w:rsidR="00F9689A">
        <w:rPr>
          <w:noProof/>
          <w:lang w:val="fr-FR"/>
        </w:rPr>
        <w:t>_APP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940741F" w14:textId="073B7D81" w:rsidR="007E42EA" w:rsidRDefault="00834DC5" w:rsidP="0048573F">
      <w:pPr>
        <w:rPr>
          <w:noProof/>
          <w:lang w:val="nl-NL" w:eastAsia="zh-CN"/>
        </w:rPr>
      </w:pPr>
      <w:r>
        <w:rPr>
          <w:noProof/>
          <w:lang w:val="nl-NL" w:eastAsia="zh-CN"/>
        </w:rPr>
        <w:t xml:space="preserve">In solution </w:t>
      </w:r>
      <w:r w:rsidR="00333FE7">
        <w:rPr>
          <w:noProof/>
          <w:lang w:val="nl-NL" w:eastAsia="zh-CN"/>
        </w:rPr>
        <w:t>2</w:t>
      </w:r>
      <w:r>
        <w:rPr>
          <w:noProof/>
          <w:lang w:val="nl-NL" w:eastAsia="zh-CN"/>
        </w:rPr>
        <w:t xml:space="preserve">, there exists the editor’s note that </w:t>
      </w:r>
      <w:r w:rsidR="001F65B2">
        <w:rPr>
          <w:noProof/>
          <w:lang w:val="nl-NL" w:eastAsia="zh-CN"/>
        </w:rPr>
        <w:t xml:space="preserve">how </w:t>
      </w:r>
      <w:r w:rsidR="00A5603A" w:rsidRPr="00A5603A">
        <w:rPr>
          <w:noProof/>
          <w:lang w:val="nl-NL" w:eastAsia="zh-CN"/>
        </w:rPr>
        <w:t xml:space="preserve">does </w:t>
      </w:r>
      <w:r w:rsidR="00333FE7" w:rsidRPr="00333FE7">
        <w:rPr>
          <w:noProof/>
          <w:lang w:val="nl-NL" w:eastAsia="zh-CN"/>
        </w:rPr>
        <w:t>EAS know the capability of renewable energy supporting is FFS</w:t>
      </w:r>
      <w:r w:rsidR="00A5603A">
        <w:rPr>
          <w:noProof/>
          <w:lang w:val="nl-NL" w:eastAsia="zh-CN"/>
        </w:rPr>
        <w:t xml:space="preserve">. </w:t>
      </w:r>
    </w:p>
    <w:p w14:paraId="662FC740" w14:textId="5178FD29" w:rsidR="00A5603A" w:rsidRDefault="009E17D3" w:rsidP="0048573F">
      <w:pPr>
        <w:rPr>
          <w:noProof/>
          <w:lang w:val="nl-NL" w:eastAsia="zh-CN"/>
        </w:rPr>
      </w:pPr>
      <w:r>
        <w:rPr>
          <w:noProof/>
          <w:lang w:val="nl-NL" w:eastAsia="zh-CN"/>
        </w:rPr>
        <w:t xml:space="preserve">One possible way is to request the energy supply information from OAM. </w:t>
      </w:r>
      <w:r w:rsidR="006A502C">
        <w:rPr>
          <w:noProof/>
          <w:lang w:val="nl-NL" w:eastAsia="zh-CN"/>
        </w:rPr>
        <w:t xml:space="preserve">Sometimes that in the data center or near the server </w:t>
      </w:r>
      <w:r w:rsidR="00D257A5">
        <w:rPr>
          <w:noProof/>
          <w:lang w:val="nl-NL" w:eastAsia="zh-CN"/>
        </w:rPr>
        <w:t xml:space="preserve">cluster, the power sensor will be deployed. </w:t>
      </w:r>
      <w:r>
        <w:rPr>
          <w:noProof/>
          <w:lang w:val="nl-NL" w:eastAsia="zh-CN"/>
        </w:rPr>
        <w:t>The p</w:t>
      </w:r>
      <w:r w:rsidRPr="009E17D3">
        <w:rPr>
          <w:noProof/>
          <w:lang w:val="nl-NL" w:eastAsia="zh-CN"/>
        </w:rPr>
        <w:t>ower sensor</w:t>
      </w:r>
      <w:r>
        <w:rPr>
          <w:noProof/>
          <w:lang w:val="nl-NL" w:eastAsia="zh-CN"/>
        </w:rPr>
        <w:t xml:space="preserve"> can </w:t>
      </w:r>
      <w:r w:rsidR="006A502C">
        <w:rPr>
          <w:noProof/>
          <w:lang w:val="nl-NL" w:eastAsia="zh-CN"/>
        </w:rPr>
        <w:t xml:space="preserve">get the sensor data of energy supply, and provides this information to infrastructure monitor system. </w:t>
      </w:r>
      <w:r w:rsidR="00D257A5">
        <w:rPr>
          <w:noProof/>
          <w:lang w:val="nl-NL" w:eastAsia="zh-CN"/>
        </w:rPr>
        <w:t xml:space="preserve">The monitor system </w:t>
      </w:r>
      <w:r w:rsidR="00D257A5" w:rsidRPr="00D257A5">
        <w:rPr>
          <w:noProof/>
          <w:lang w:val="nl-NL" w:eastAsia="zh-CN"/>
        </w:rPr>
        <w:t>is an independent monitoring system (such as SCADA, BMS or a dedicated power and environmental monitoring system).</w:t>
      </w:r>
      <w:r w:rsidR="00D257A5">
        <w:rPr>
          <w:noProof/>
          <w:lang w:val="nl-NL" w:eastAsia="zh-CN"/>
        </w:rPr>
        <w:t xml:space="preserve"> After gathering all of the sensor data (such as energy supply information) via industry protocol from sensor, the OAM can get the information from monitor system. And the </w:t>
      </w:r>
      <w:r w:rsidR="00333FE7">
        <w:rPr>
          <w:noProof/>
          <w:lang w:val="nl-NL" w:eastAsia="zh-CN"/>
        </w:rPr>
        <w:t>EAS can act as AF</w:t>
      </w:r>
      <w:r w:rsidR="00D257A5">
        <w:rPr>
          <w:noProof/>
          <w:lang w:val="nl-NL" w:eastAsia="zh-CN"/>
        </w:rPr>
        <w:t xml:space="preserve"> </w:t>
      </w:r>
      <w:r w:rsidR="00333FE7">
        <w:rPr>
          <w:noProof/>
          <w:lang w:val="nl-NL" w:eastAsia="zh-CN"/>
        </w:rPr>
        <w:t>to</w:t>
      </w:r>
      <w:r w:rsidR="00D257A5">
        <w:rPr>
          <w:noProof/>
          <w:lang w:val="nl-NL" w:eastAsia="zh-CN"/>
        </w:rPr>
        <w:t xml:space="preserve"> subscribe or get the renewable energy information or energy supply information from OAM. 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77CC56D" w14:textId="6F13A10E" w:rsidR="007E42EA" w:rsidRPr="00CD2478" w:rsidRDefault="005209A4" w:rsidP="007E42EA">
      <w:pPr>
        <w:rPr>
          <w:noProof/>
          <w:lang w:val="fr-FR"/>
        </w:rPr>
      </w:pPr>
      <w:r>
        <w:rPr>
          <w:noProof/>
          <w:lang w:val="fr-FR"/>
        </w:rPr>
        <w:t xml:space="preserve">None. 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2EF2C113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45709E" w:rsidRPr="001F2657">
        <w:t> </w:t>
      </w:r>
      <w:r w:rsidR="00931884" w:rsidRPr="00D658A3">
        <w:rPr>
          <w:noProof/>
          <w:lang w:val="en-US"/>
        </w:rPr>
        <w:t>T</w:t>
      </w:r>
      <w:r w:rsidR="00931884">
        <w:rPr>
          <w:noProof/>
          <w:lang w:val="en-US"/>
        </w:rPr>
        <w:t>R</w:t>
      </w:r>
      <w:r w:rsidR="0045709E" w:rsidRPr="001F2657">
        <w:t> </w:t>
      </w:r>
      <w:r w:rsidR="00931884" w:rsidRPr="00C838BC">
        <w:rPr>
          <w:noProof/>
          <w:lang w:val="en-US"/>
        </w:rPr>
        <w:t>23.700-</w:t>
      </w:r>
      <w:r w:rsidR="0030071D">
        <w:rPr>
          <w:noProof/>
          <w:lang w:val="en-US"/>
        </w:rPr>
        <w:t>44</w:t>
      </w:r>
      <w:r w:rsidR="000001C4">
        <w:rPr>
          <w:noProof/>
          <w:lang w:val="en-US"/>
        </w:rPr>
        <w:t xml:space="preserve"> </w:t>
      </w:r>
      <w:r w:rsidR="000001C4" w:rsidRPr="000001C4">
        <w:rPr>
          <w:noProof/>
          <w:lang w:val="en-US"/>
        </w:rPr>
        <w:t>v0.</w:t>
      </w:r>
      <w:r w:rsidR="00834DC5">
        <w:rPr>
          <w:noProof/>
          <w:lang w:val="en-US"/>
        </w:rPr>
        <w:t>2</w:t>
      </w:r>
      <w:r w:rsidR="000001C4" w:rsidRPr="000001C4">
        <w:rPr>
          <w:noProof/>
          <w:lang w:val="en-US"/>
        </w:rPr>
        <w:t>.0</w:t>
      </w:r>
      <w:r w:rsidR="00931884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AE27C96" w14:textId="1672ECB6" w:rsidR="00A31322" w:rsidRDefault="00A31322" w:rsidP="009605A1">
      <w:pPr>
        <w:ind w:left="568" w:hanging="284"/>
      </w:pPr>
      <w:bookmarkStart w:id="1" w:name="_Toc144371491"/>
    </w:p>
    <w:p w14:paraId="5B03FB28" w14:textId="77777777" w:rsidR="008A1EC4" w:rsidRDefault="008A1EC4" w:rsidP="008A1EC4">
      <w:pPr>
        <w:pStyle w:val="3"/>
      </w:pPr>
      <w:bookmarkStart w:id="2" w:name="_Toc212023160"/>
      <w:bookmarkStart w:id="3" w:name="_Toc212027189"/>
      <w:bookmarkStart w:id="4" w:name="_Toc212028458"/>
      <w:r>
        <w:t>6</w:t>
      </w:r>
      <w:r w:rsidRPr="00D7706D">
        <w:t>.</w:t>
      </w:r>
      <w:r>
        <w:rPr>
          <w:lang w:eastAsia="zh-CN"/>
        </w:rPr>
        <w:t>2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2"/>
      <w:bookmarkEnd w:id="3"/>
      <w:bookmarkEnd w:id="4"/>
    </w:p>
    <w:p w14:paraId="42C70785" w14:textId="77777777" w:rsidR="008A1EC4" w:rsidRDefault="008A1EC4" w:rsidP="008A1EC4">
      <w:r>
        <w:t xml:space="preserve">In this solution, it doesn’t change the overall architecture of </w:t>
      </w:r>
      <w:r w:rsidRPr="00F477AF">
        <w:t>enabling edge applications</w:t>
      </w:r>
      <w:r>
        <w:t xml:space="preserve"> defined in section</w:t>
      </w:r>
      <w:r w:rsidRPr="00DC52C6">
        <w:t> </w:t>
      </w:r>
      <w:r>
        <w:t>6.2 of 3GPP</w:t>
      </w:r>
      <w:r w:rsidRPr="00DC52C6">
        <w:t> </w:t>
      </w:r>
      <w:r>
        <w:t>TS</w:t>
      </w:r>
      <w:r w:rsidRPr="00DC52C6">
        <w:t> </w:t>
      </w:r>
      <w:r>
        <w:t>23.558 [</w:t>
      </w:r>
      <w:r>
        <w:rPr>
          <w:lang w:eastAsia="zh-CN"/>
        </w:rPr>
        <w:t>8</w:t>
      </w:r>
      <w:r>
        <w:t>]. But the following enhancements are added:</w:t>
      </w:r>
    </w:p>
    <w:p w14:paraId="687858EC" w14:textId="77777777" w:rsidR="008A1EC4" w:rsidRDefault="008A1EC4" w:rsidP="008A1EC4">
      <w:pPr>
        <w:pStyle w:val="B1"/>
      </w:pPr>
      <w:r w:rsidRPr="008577C3">
        <w:t>-</w:t>
      </w:r>
      <w:r w:rsidRPr="008577C3">
        <w:tab/>
      </w:r>
      <w:r>
        <w:t>The EES can subscribe to EAS whether renewable is consumed by EAS</w:t>
      </w:r>
      <w:r w:rsidRPr="00BA35D1">
        <w:t>.</w:t>
      </w:r>
      <w:r>
        <w:t xml:space="preserve"> If the EAS consumes the renewable energy, for example in the morning time that solar energy can be consumed, the EES may select this EAS to save the energy.</w:t>
      </w:r>
    </w:p>
    <w:p w14:paraId="16051FF4" w14:textId="081F5A65" w:rsidR="00D257A5" w:rsidRDefault="008A1EC4" w:rsidP="00D257A5">
      <w:pPr>
        <w:rPr>
          <w:noProof/>
          <w:lang w:val="nl-NL" w:eastAsia="zh-CN"/>
        </w:rPr>
      </w:pPr>
      <w:ins w:id="5" w:author="huazhang - 1105a" w:date="2025-11-06T15:33:00Z">
        <w:r>
          <w:rPr>
            <w:noProof/>
            <w:lang w:val="nl-NL" w:eastAsia="zh-CN"/>
          </w:rPr>
          <w:t xml:space="preserve">The EAS can </w:t>
        </w:r>
      </w:ins>
      <w:ins w:id="6" w:author="huazhang - 1105a" w:date="2025-11-06T15:10:00Z">
        <w:r w:rsidR="00D257A5">
          <w:rPr>
            <w:noProof/>
            <w:lang w:val="nl-NL" w:eastAsia="zh-CN"/>
          </w:rPr>
          <w:t xml:space="preserve">request the energy supply information from OAM. </w:t>
        </w:r>
      </w:ins>
    </w:p>
    <w:p w14:paraId="198152C9" w14:textId="24AA0C6C" w:rsidR="005400AA" w:rsidRDefault="00D257A5" w:rsidP="00D257A5">
      <w:pPr>
        <w:rPr>
          <w:ins w:id="7" w:author="huazhang - 1105a" w:date="2025-11-06T15:10:00Z"/>
          <w:noProof/>
          <w:lang w:val="nl-NL" w:eastAsia="zh-CN"/>
        </w:rPr>
      </w:pPr>
      <w:ins w:id="8" w:author="huazhang - 1105a" w:date="2025-11-06T15:10:00Z">
        <w:r>
          <w:rPr>
            <w:noProof/>
            <w:lang w:val="nl-NL" w:eastAsia="zh-CN"/>
          </w:rPr>
          <w:t>In the data center or near the server cluster, the power sensor will be deployed. The p</w:t>
        </w:r>
        <w:r w:rsidRPr="009E17D3">
          <w:rPr>
            <w:noProof/>
            <w:lang w:val="nl-NL" w:eastAsia="zh-CN"/>
          </w:rPr>
          <w:t>ower sensor</w:t>
        </w:r>
        <w:r>
          <w:rPr>
            <w:noProof/>
            <w:lang w:val="nl-NL" w:eastAsia="zh-CN"/>
          </w:rPr>
          <w:t xml:space="preserve"> can get the sensor data of energy supply, and provides this information to infrastructure monitor system. </w:t>
        </w:r>
        <w:r w:rsidR="005400AA">
          <w:rPr>
            <w:noProof/>
            <w:lang w:val="nl-NL" w:eastAsia="zh-CN"/>
          </w:rPr>
          <w:t>T</w:t>
        </w:r>
      </w:ins>
      <w:ins w:id="9" w:author="huazhang - 1105a" w:date="2025-11-06T15:11:00Z">
        <w:r w:rsidR="005400AA">
          <w:rPr>
            <w:noProof/>
            <w:lang w:val="nl-NL" w:eastAsia="zh-CN"/>
          </w:rPr>
          <w:t xml:space="preserve">he power sensor always </w:t>
        </w:r>
        <w:r w:rsidR="005400AA" w:rsidRPr="005400AA">
          <w:rPr>
            <w:noProof/>
            <w:lang w:val="nl-NL" w:eastAsia="zh-CN"/>
          </w:rPr>
          <w:t xml:space="preserve">reports in real time </w:t>
        </w:r>
        <w:r w:rsidR="005400AA">
          <w:rPr>
            <w:noProof/>
            <w:lang w:val="nl-NL" w:eastAsia="zh-CN"/>
          </w:rPr>
          <w:t xml:space="preserve">to infrastructure monitor system </w:t>
        </w:r>
        <w:r w:rsidR="005400AA" w:rsidRPr="005400AA">
          <w:rPr>
            <w:noProof/>
            <w:lang w:val="nl-NL" w:eastAsia="zh-CN"/>
          </w:rPr>
          <w:t xml:space="preserve">through communication interfaces (such as RS485, Modbus): DC voltage, DC current, AC output power, total kilowatt-hours of current power generation, and equipment status (operating/faulting). </w:t>
        </w:r>
      </w:ins>
    </w:p>
    <w:p w14:paraId="726A8838" w14:textId="58317881" w:rsidR="00D257A5" w:rsidRDefault="00D257A5" w:rsidP="00D257A5">
      <w:pPr>
        <w:rPr>
          <w:ins w:id="10" w:author="huazhang - 1105a" w:date="2025-11-06T15:10:00Z"/>
          <w:noProof/>
          <w:lang w:val="nl-NL" w:eastAsia="zh-CN"/>
        </w:rPr>
      </w:pPr>
      <w:ins w:id="11" w:author="huazhang - 1105a" w:date="2025-11-06T15:10:00Z">
        <w:r>
          <w:rPr>
            <w:noProof/>
            <w:lang w:val="nl-NL" w:eastAsia="zh-CN"/>
          </w:rPr>
          <w:lastRenderedPageBreak/>
          <w:t xml:space="preserve">The </w:t>
        </w:r>
      </w:ins>
      <w:ins w:id="12" w:author="huazhang - 1105a" w:date="2025-11-06T15:11:00Z">
        <w:r w:rsidR="005400AA">
          <w:rPr>
            <w:noProof/>
            <w:lang w:val="nl-NL" w:eastAsia="zh-CN"/>
          </w:rPr>
          <w:t xml:space="preserve">infrastructure </w:t>
        </w:r>
      </w:ins>
      <w:ins w:id="13" w:author="huazhang - 1105a" w:date="2025-11-06T15:10:00Z">
        <w:r>
          <w:rPr>
            <w:noProof/>
            <w:lang w:val="nl-NL" w:eastAsia="zh-CN"/>
          </w:rPr>
          <w:t xml:space="preserve">monitor system </w:t>
        </w:r>
        <w:r w:rsidRPr="00D257A5">
          <w:rPr>
            <w:noProof/>
            <w:lang w:val="nl-NL" w:eastAsia="zh-CN"/>
          </w:rPr>
          <w:t>is an independent monitoring system (such as SCADA, BMS or a dedicated power and environmental monitoring system).</w:t>
        </w:r>
        <w:r>
          <w:rPr>
            <w:noProof/>
            <w:lang w:val="nl-NL" w:eastAsia="zh-CN"/>
          </w:rPr>
          <w:t xml:space="preserve"> After gathering all of the sensor data (such as energy supply information) via industry protocol from sensor, the OAM can get the </w:t>
        </w:r>
      </w:ins>
      <w:ins w:id="14" w:author="huazhang - 1105a" w:date="2025-11-06T15:12:00Z">
        <w:r w:rsidR="005400AA">
          <w:rPr>
            <w:noProof/>
            <w:lang w:val="nl-NL" w:eastAsia="zh-CN"/>
          </w:rPr>
          <w:t xml:space="preserve">energy supply </w:t>
        </w:r>
      </w:ins>
      <w:ins w:id="15" w:author="huazhang - 1105a" w:date="2025-11-06T15:10:00Z">
        <w:r>
          <w:rPr>
            <w:noProof/>
            <w:lang w:val="nl-NL" w:eastAsia="zh-CN"/>
          </w:rPr>
          <w:t xml:space="preserve">information from </w:t>
        </w:r>
      </w:ins>
      <w:ins w:id="16" w:author="huazhang - 1105a" w:date="2025-11-06T15:12:00Z">
        <w:r w:rsidR="005400AA">
          <w:rPr>
            <w:noProof/>
            <w:lang w:val="nl-NL" w:eastAsia="zh-CN"/>
          </w:rPr>
          <w:t xml:space="preserve">infrastructure </w:t>
        </w:r>
      </w:ins>
      <w:ins w:id="17" w:author="huazhang - 1105a" w:date="2025-11-06T15:10:00Z">
        <w:r>
          <w:rPr>
            <w:noProof/>
            <w:lang w:val="nl-NL" w:eastAsia="zh-CN"/>
          </w:rPr>
          <w:t xml:space="preserve">monitor system. And the </w:t>
        </w:r>
      </w:ins>
      <w:ins w:id="18" w:author="huazhang - 1105a" w:date="2025-11-06T15:36:00Z">
        <w:r w:rsidR="008A1EC4">
          <w:rPr>
            <w:noProof/>
            <w:lang w:val="nl-NL" w:eastAsia="zh-CN"/>
          </w:rPr>
          <w:t>EAS</w:t>
        </w:r>
      </w:ins>
      <w:ins w:id="19" w:author="huazhang - 1105a" w:date="2025-11-06T15:10:00Z">
        <w:r>
          <w:rPr>
            <w:noProof/>
            <w:lang w:val="nl-NL" w:eastAsia="zh-CN"/>
          </w:rPr>
          <w:t xml:space="preserve"> can subscribe or get the renewable energy information or energy supply information from OAM. </w:t>
        </w:r>
      </w:ins>
    </w:p>
    <w:p w14:paraId="6B16A286" w14:textId="58B1CB28" w:rsidR="006452C3" w:rsidRPr="008A1EC4" w:rsidRDefault="006452C3" w:rsidP="009605A1">
      <w:pPr>
        <w:ind w:left="568" w:hanging="284"/>
        <w:rPr>
          <w:lang w:val="nl-NL"/>
        </w:rPr>
      </w:pPr>
    </w:p>
    <w:p w14:paraId="18278CF0" w14:textId="7FB0F18C" w:rsidR="005400AA" w:rsidRPr="00C21836" w:rsidRDefault="005400AA" w:rsidP="0054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7CB9533" w14:textId="2D4BDC9B" w:rsidR="005400AA" w:rsidRDefault="005400AA" w:rsidP="009605A1">
      <w:pPr>
        <w:ind w:left="568" w:hanging="284"/>
      </w:pPr>
    </w:p>
    <w:p w14:paraId="25A0AF2E" w14:textId="77777777" w:rsidR="002A7427" w:rsidRDefault="002A7427" w:rsidP="002A7427">
      <w:pPr>
        <w:pStyle w:val="4"/>
      </w:pPr>
      <w:bookmarkStart w:id="20" w:name="_Toc212023162"/>
      <w:bookmarkStart w:id="21" w:name="_Toc212027191"/>
      <w:bookmarkStart w:id="22" w:name="_Toc212028460"/>
      <w:r>
        <w:t>6</w:t>
      </w:r>
      <w:r w:rsidRPr="00D7706D">
        <w:t>.</w:t>
      </w:r>
      <w:r>
        <w:rPr>
          <w:lang w:eastAsia="zh-CN"/>
        </w:rPr>
        <w:t>2</w:t>
      </w:r>
      <w:r w:rsidRPr="00D7706D">
        <w:t>.</w:t>
      </w:r>
      <w:r>
        <w:rPr>
          <w:lang w:eastAsia="zh-CN"/>
        </w:rPr>
        <w:t>3.1</w:t>
      </w:r>
      <w:r w:rsidRPr="00D7706D">
        <w:tab/>
      </w:r>
      <w:r>
        <w:rPr>
          <w:lang w:eastAsia="zh-CN"/>
        </w:rPr>
        <w:t xml:space="preserve">Procedure of subscription </w:t>
      </w:r>
      <w:r w:rsidRPr="00FA454E">
        <w:t xml:space="preserve">Energy </w:t>
      </w:r>
      <w:r>
        <w:t>information from EAS</w:t>
      </w:r>
      <w:bookmarkEnd w:id="20"/>
      <w:bookmarkEnd w:id="21"/>
      <w:bookmarkEnd w:id="22"/>
    </w:p>
    <w:p w14:paraId="206D2B57" w14:textId="77777777" w:rsidR="002A7427" w:rsidRDefault="002A7427" w:rsidP="002A7427">
      <w:pPr>
        <w:ind w:left="568" w:hanging="284"/>
        <w:jc w:val="center"/>
      </w:pPr>
      <w:r>
        <w:object w:dxaOrig="7036" w:dyaOrig="5079" w14:anchorId="606BE0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.65pt;height:183.35pt" o:ole="">
            <v:imagedata r:id="rId10" o:title=""/>
          </v:shape>
          <o:OLEObject Type="Embed" ProgID="Visio.Drawing.15" ShapeID="_x0000_i1025" DrawAspect="Content" ObjectID="_1824314098" r:id="rId11"/>
        </w:object>
      </w:r>
    </w:p>
    <w:p w14:paraId="172461DA" w14:textId="77777777" w:rsidR="002A7427" w:rsidRPr="00F477AF" w:rsidRDefault="002A7427" w:rsidP="002A7427">
      <w:pPr>
        <w:pStyle w:val="TF"/>
      </w:pPr>
      <w:r w:rsidRPr="00F477AF">
        <w:t>Figure </w:t>
      </w:r>
      <w:r>
        <w:t>6.2.3.1</w:t>
      </w:r>
      <w:r w:rsidRPr="00F477AF">
        <w:t xml:space="preserve">-1: </w:t>
      </w:r>
      <w:r>
        <w:t>EAS energy information</w:t>
      </w:r>
      <w:r w:rsidRPr="00F477AF">
        <w:t xml:space="preserve"> subscription</w:t>
      </w:r>
    </w:p>
    <w:p w14:paraId="69CAB957" w14:textId="77777777" w:rsidR="002A7427" w:rsidRDefault="002A7427" w:rsidP="002A7427">
      <w:pPr>
        <w:pStyle w:val="B1"/>
      </w:pPr>
      <w:r w:rsidRPr="00F477AF">
        <w:t>1.</w:t>
      </w:r>
      <w:r w:rsidRPr="00F477AF">
        <w:tab/>
        <w:t>The EE</w:t>
      </w:r>
      <w:r>
        <w:t>S</w:t>
      </w:r>
      <w:r w:rsidRPr="00F477AF">
        <w:t xml:space="preserve"> sends an EAS </w:t>
      </w:r>
      <w:r>
        <w:t>energy information</w:t>
      </w:r>
      <w:r w:rsidRPr="00F477AF">
        <w:t xml:space="preserve"> subscription request to the </w:t>
      </w:r>
      <w:r>
        <w:t>EAS</w:t>
      </w:r>
      <w:r w:rsidRPr="00F477AF">
        <w:t xml:space="preserve">. The EAS </w:t>
      </w:r>
      <w:r>
        <w:t>energy information subscription</w:t>
      </w:r>
      <w:r w:rsidRPr="00F477AF">
        <w:t xml:space="preserve"> request includes the EE</w:t>
      </w:r>
      <w:r>
        <w:t>S</w:t>
      </w:r>
      <w:r>
        <w:rPr>
          <w:rFonts w:hint="eastAsia"/>
          <w:lang w:eastAsia="zh-CN"/>
        </w:rPr>
        <w:t xml:space="preserve"> </w:t>
      </w:r>
      <w:r w:rsidRPr="00F477AF">
        <w:t>ID along with the security credentials, Event ID</w:t>
      </w:r>
      <w:r>
        <w:rPr>
          <w:rFonts w:hint="eastAsia"/>
          <w:lang w:eastAsia="zh-CN"/>
        </w:rPr>
        <w:t xml:space="preserve"> and </w:t>
      </w:r>
      <w:r>
        <w:t xml:space="preserve">time period </w:t>
      </w:r>
      <w:r w:rsidRPr="00F477AF">
        <w:t xml:space="preserve">to subscribe to information about </w:t>
      </w:r>
      <w:r>
        <w:t>energy information of EAS</w:t>
      </w:r>
      <w:r w:rsidRPr="00F477AF">
        <w:t>.</w:t>
      </w:r>
    </w:p>
    <w:p w14:paraId="213533F2" w14:textId="77777777" w:rsidR="002A7427" w:rsidRPr="00F477AF" w:rsidRDefault="002A7427" w:rsidP="002A7427">
      <w:pPr>
        <w:pStyle w:val="B1"/>
        <w:ind w:hanging="1"/>
      </w:pPr>
      <w:r>
        <w:t>The energy information includes</w:t>
      </w:r>
      <w:r w:rsidRPr="00B76E59">
        <w:t xml:space="preserve"> Renewable energy</w:t>
      </w:r>
      <w:r>
        <w:t xml:space="preserve"> of EAS</w:t>
      </w:r>
      <w:r w:rsidRPr="00FD3E54">
        <w:t>.</w:t>
      </w:r>
      <w:r>
        <w:t xml:space="preserve"> The </w:t>
      </w:r>
      <w:r w:rsidRPr="00B76E59">
        <w:t>Renewable energy</w:t>
      </w:r>
      <w:r>
        <w:t xml:space="preserve"> of EAS includes that either the indication of the EAS consumes renewable energy or not, or the </w:t>
      </w:r>
      <w:r w:rsidRPr="00B76E59">
        <w:t>Renewable energy factor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EAS.</w:t>
      </w:r>
    </w:p>
    <w:p w14:paraId="11168FA0" w14:textId="77777777" w:rsidR="002A7427" w:rsidRPr="00F477AF" w:rsidRDefault="002A7427" w:rsidP="002A7427">
      <w:pPr>
        <w:pStyle w:val="B1"/>
        <w:ind w:hanging="1"/>
      </w:pPr>
      <w:r>
        <w:t xml:space="preserve">The time period indicates the EAS to notify the </w:t>
      </w:r>
      <w:r w:rsidRPr="003964A6">
        <w:t>Energy information</w:t>
      </w:r>
      <w:r>
        <w:t xml:space="preserve"> of EAS in the certain time period in the future</w:t>
      </w:r>
      <w:r w:rsidRPr="00FD3E54">
        <w:t>.</w:t>
      </w:r>
    </w:p>
    <w:p w14:paraId="2990B642" w14:textId="77777777" w:rsidR="002A7427" w:rsidRPr="00F477AF" w:rsidRDefault="002A7427" w:rsidP="002A7427">
      <w:pPr>
        <w:pStyle w:val="B1"/>
      </w:pPr>
      <w:r w:rsidRPr="00F477AF">
        <w:t>2.</w:t>
      </w:r>
      <w:r w:rsidRPr="00F477AF">
        <w:tab/>
        <w:t>Upon receiving the request from the EE</w:t>
      </w:r>
      <w:r>
        <w:t>S</w:t>
      </w:r>
      <w:r w:rsidRPr="00F477AF">
        <w:t>, the E</w:t>
      </w:r>
      <w:r>
        <w:t>AS</w:t>
      </w:r>
      <w:r w:rsidRPr="00F477AF">
        <w:t xml:space="preserve"> checks if the EEC is authorized to subscribe for information of the requested EAS(s).</w:t>
      </w:r>
    </w:p>
    <w:p w14:paraId="2FACC03E" w14:textId="77777777" w:rsidR="002A7427" w:rsidRPr="00F477AF" w:rsidRDefault="002A7427" w:rsidP="002A7427">
      <w:pPr>
        <w:pStyle w:val="B1"/>
        <w:rPr>
          <w:lang w:eastAsia="ko-KR"/>
        </w:rPr>
      </w:pPr>
      <w:r w:rsidRPr="00F477AF">
        <w:t>3.</w:t>
      </w:r>
      <w:r w:rsidRPr="00F477AF">
        <w:tab/>
      </w:r>
      <w:r w:rsidRPr="00F477AF">
        <w:rPr>
          <w:lang w:eastAsia="ko-KR"/>
        </w:rPr>
        <w:t xml:space="preserve">If the processing of the request was successful, </w:t>
      </w:r>
      <w:r w:rsidRPr="00F477AF">
        <w:t>the E</w:t>
      </w:r>
      <w:r>
        <w:t>A</w:t>
      </w:r>
      <w:r w:rsidRPr="00F477AF">
        <w:t xml:space="preserve">S sends an EAS </w:t>
      </w:r>
      <w:r>
        <w:t>energy information</w:t>
      </w:r>
      <w:r w:rsidRPr="00F477AF">
        <w:t xml:space="preserve"> subscription response to the EE</w:t>
      </w:r>
      <w:r>
        <w:t>S</w:t>
      </w:r>
      <w:r w:rsidRPr="00F477AF">
        <w:t xml:space="preserve">, </w:t>
      </w:r>
      <w:r w:rsidRPr="00F477AF">
        <w:rPr>
          <w:lang w:eastAsia="ko-KR"/>
        </w:rPr>
        <w:t>which includes the subscription identifier and may include the expiration time, indicating when the subscription will automatically expire.</w:t>
      </w:r>
    </w:p>
    <w:p w14:paraId="1157E231" w14:textId="77777777" w:rsidR="002A7427" w:rsidRDefault="002A7427" w:rsidP="002A7427">
      <w:pPr>
        <w:pStyle w:val="B1"/>
      </w:pPr>
      <w:r>
        <w:t>4</w:t>
      </w:r>
      <w:r w:rsidRPr="00F477AF">
        <w:t>.</w:t>
      </w:r>
      <w:r w:rsidRPr="00F477AF">
        <w:tab/>
        <w:t>The E</w:t>
      </w:r>
      <w:r>
        <w:t>A</w:t>
      </w:r>
      <w:r w:rsidRPr="00F477AF">
        <w:t xml:space="preserve">S sends an EAS </w:t>
      </w:r>
      <w:r>
        <w:rPr>
          <w:rFonts w:hint="eastAsia"/>
        </w:rPr>
        <w:t xml:space="preserve">renewable </w:t>
      </w:r>
      <w:r>
        <w:t xml:space="preserve">energy </w:t>
      </w:r>
      <w:r>
        <w:rPr>
          <w:rFonts w:hint="eastAsia"/>
        </w:rPr>
        <w:t>utilization</w:t>
      </w:r>
      <w:r w:rsidRPr="00F477AF">
        <w:t xml:space="preserve"> notification to the EE</w:t>
      </w:r>
      <w:r>
        <w:t>S.</w:t>
      </w:r>
    </w:p>
    <w:p w14:paraId="738D3934" w14:textId="27166360" w:rsidR="002A7427" w:rsidRPr="0017791B" w:rsidDel="002A7427" w:rsidRDefault="002A7427" w:rsidP="002A7427">
      <w:pPr>
        <w:pStyle w:val="EditorsNote"/>
        <w:rPr>
          <w:del w:id="23" w:author="huazhang - 1105a" w:date="2025-11-06T15:37:00Z"/>
        </w:rPr>
      </w:pPr>
      <w:del w:id="24" w:author="huazhang - 1105a" w:date="2025-11-06T15:37:00Z">
        <w:r w:rsidDel="002A7427">
          <w:rPr>
            <w:rFonts w:hint="eastAsia"/>
          </w:rPr>
          <w:delText>E</w:delText>
        </w:r>
        <w:r w:rsidDel="002A7427">
          <w:delText>ditor’s Note:</w:delText>
        </w:r>
        <w:r w:rsidDel="002A7427">
          <w:tab/>
          <w:delText>How EAS know the</w:delText>
        </w:r>
        <w:r w:rsidRPr="0017791B" w:rsidDel="002A7427">
          <w:delText xml:space="preserve"> </w:delText>
        </w:r>
        <w:r w:rsidRPr="00F04FF0" w:rsidDel="002A7427">
          <w:delText>capability of renewable energy supporting is FFS</w:delText>
        </w:r>
        <w:r w:rsidDel="002A7427">
          <w:rPr>
            <w:rFonts w:hint="eastAsia"/>
          </w:rPr>
          <w:delText>.</w:delText>
        </w:r>
      </w:del>
    </w:p>
    <w:p w14:paraId="32827EFF" w14:textId="25DB304C" w:rsidR="002A7427" w:rsidRDefault="002A7427" w:rsidP="002A7427">
      <w:pPr>
        <w:pStyle w:val="B1"/>
        <w:ind w:hanging="1"/>
        <w:rPr>
          <w:ins w:id="25" w:author="huazhang - 1105a" w:date="2025-11-06T15:37:00Z"/>
        </w:rPr>
      </w:pPr>
      <w:ins w:id="26" w:author="huazhang - 1105a" w:date="2025-11-06T15:37:00Z">
        <w:r>
          <w:t xml:space="preserve">The EAS can act as AF to subscribe or get the information of energy supply of EAS itself from OAM. </w:t>
        </w:r>
      </w:ins>
    </w:p>
    <w:p w14:paraId="4AE487D4" w14:textId="3C3BA369" w:rsidR="005209A4" w:rsidRDefault="005209A4" w:rsidP="009605A1">
      <w:pPr>
        <w:ind w:left="568" w:hanging="284"/>
      </w:pPr>
    </w:p>
    <w:bookmarkEnd w:id="1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 w:rsidSect="00D257A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F76B6" w14:textId="77777777" w:rsidR="00402581" w:rsidRDefault="00402581">
      <w:r>
        <w:separator/>
      </w:r>
    </w:p>
  </w:endnote>
  <w:endnote w:type="continuationSeparator" w:id="0">
    <w:p w14:paraId="07EFCE0B" w14:textId="77777777" w:rsidR="00402581" w:rsidRDefault="0040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140E9" w14:textId="77777777" w:rsidR="00402581" w:rsidRDefault="00402581">
      <w:r>
        <w:separator/>
      </w:r>
    </w:p>
  </w:footnote>
  <w:footnote w:type="continuationSeparator" w:id="0">
    <w:p w14:paraId="503E754A" w14:textId="77777777" w:rsidR="00402581" w:rsidRDefault="0040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8FA09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C1F69"/>
    <w:multiLevelType w:val="hybridMultilevel"/>
    <w:tmpl w:val="82324CE4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C23D0B"/>
    <w:multiLevelType w:val="hybridMultilevel"/>
    <w:tmpl w:val="9B628F22"/>
    <w:lvl w:ilvl="0" w:tplc="88D6F3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0CDF03D0"/>
    <w:multiLevelType w:val="hybridMultilevel"/>
    <w:tmpl w:val="05F26B44"/>
    <w:lvl w:ilvl="0" w:tplc="9A30965E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6421CA"/>
    <w:multiLevelType w:val="hybridMultilevel"/>
    <w:tmpl w:val="8DC8C0AC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E63EF"/>
    <w:multiLevelType w:val="hybridMultilevel"/>
    <w:tmpl w:val="AB789F68"/>
    <w:lvl w:ilvl="0" w:tplc="20000019">
      <w:start w:val="1"/>
      <w:numFmt w:val="lowerLetter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56BEB"/>
    <w:multiLevelType w:val="hybridMultilevel"/>
    <w:tmpl w:val="208CFCB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E1B3B"/>
    <w:multiLevelType w:val="hybridMultilevel"/>
    <w:tmpl w:val="DAD82BB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1D487F"/>
    <w:multiLevelType w:val="hybridMultilevel"/>
    <w:tmpl w:val="D7C66F9A"/>
    <w:lvl w:ilvl="0" w:tplc="F1B67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8AFF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FAA8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16C7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DEC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DCA8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9449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243F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EA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F6A74"/>
    <w:multiLevelType w:val="hybridMultilevel"/>
    <w:tmpl w:val="0292D800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E10173"/>
    <w:multiLevelType w:val="hybridMultilevel"/>
    <w:tmpl w:val="B3D480DA"/>
    <w:lvl w:ilvl="0" w:tplc="1EFE68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031CD6"/>
    <w:multiLevelType w:val="hybridMultilevel"/>
    <w:tmpl w:val="438E1D58"/>
    <w:lvl w:ilvl="0" w:tplc="20000019">
      <w:start w:val="1"/>
      <w:numFmt w:val="lowerLetter"/>
      <w:lvlText w:val="%1."/>
      <w:lvlJc w:val="left"/>
      <w:pPr>
        <w:ind w:left="1212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893079">
    <w:abstractNumId w:val="11"/>
  </w:num>
  <w:num w:numId="2" w16cid:durableId="1450976840">
    <w:abstractNumId w:val="23"/>
  </w:num>
  <w:num w:numId="3" w16cid:durableId="484013596">
    <w:abstractNumId w:val="22"/>
  </w:num>
  <w:num w:numId="4" w16cid:durableId="826553812">
    <w:abstractNumId w:val="19"/>
  </w:num>
  <w:num w:numId="5" w16cid:durableId="1666083474">
    <w:abstractNumId w:val="17"/>
  </w:num>
  <w:num w:numId="6" w16cid:durableId="2018383805">
    <w:abstractNumId w:val="24"/>
  </w:num>
  <w:num w:numId="7" w16cid:durableId="541748557">
    <w:abstractNumId w:val="6"/>
    <w:lvlOverride w:ilvl="0">
      <w:lvl w:ilvl="0">
        <w:numFmt w:val="lowerLetter"/>
        <w:lvlText w:val="%1."/>
        <w:lvlJc w:val="left"/>
      </w:lvl>
    </w:lvlOverride>
  </w:num>
  <w:num w:numId="8" w16cid:durableId="427654535">
    <w:abstractNumId w:val="12"/>
  </w:num>
  <w:num w:numId="9" w16cid:durableId="1699348830">
    <w:abstractNumId w:val="18"/>
  </w:num>
  <w:num w:numId="10" w16cid:durableId="1067336115">
    <w:abstractNumId w:val="26"/>
  </w:num>
  <w:num w:numId="11" w16cid:durableId="1065177281">
    <w:abstractNumId w:val="10"/>
  </w:num>
  <w:num w:numId="12" w16cid:durableId="656690837">
    <w:abstractNumId w:val="9"/>
  </w:num>
  <w:num w:numId="13" w16cid:durableId="603997766">
    <w:abstractNumId w:val="0"/>
    <w:lvlOverride w:ilvl="0">
      <w:startOverride w:val="1"/>
    </w:lvlOverride>
  </w:num>
  <w:num w:numId="14" w16cid:durableId="207838624">
    <w:abstractNumId w:val="5"/>
  </w:num>
  <w:num w:numId="15" w16cid:durableId="501972954">
    <w:abstractNumId w:val="25"/>
  </w:num>
  <w:num w:numId="16" w16cid:durableId="1631126344">
    <w:abstractNumId w:val="2"/>
  </w:num>
  <w:num w:numId="17" w16cid:durableId="1991714292">
    <w:abstractNumId w:val="8"/>
  </w:num>
  <w:num w:numId="18" w16cid:durableId="1785030997">
    <w:abstractNumId w:val="13"/>
  </w:num>
  <w:num w:numId="19" w16cid:durableId="1554849566">
    <w:abstractNumId w:val="20"/>
  </w:num>
  <w:num w:numId="20" w16cid:durableId="743257677">
    <w:abstractNumId w:val="14"/>
  </w:num>
  <w:num w:numId="21" w16cid:durableId="1528326022">
    <w:abstractNumId w:val="4"/>
  </w:num>
  <w:num w:numId="22" w16cid:durableId="488444812">
    <w:abstractNumId w:val="16"/>
  </w:num>
  <w:num w:numId="23" w16cid:durableId="1056590936">
    <w:abstractNumId w:val="1"/>
  </w:num>
  <w:num w:numId="24" w16cid:durableId="565726968">
    <w:abstractNumId w:val="15"/>
  </w:num>
  <w:num w:numId="25" w16cid:durableId="2071609349">
    <w:abstractNumId w:val="7"/>
  </w:num>
  <w:num w:numId="26" w16cid:durableId="446701148">
    <w:abstractNumId w:val="3"/>
  </w:num>
  <w:num w:numId="27" w16cid:durableId="199275758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zhang - 1105a">
    <w15:presenceInfo w15:providerId="None" w15:userId="huazhang - 110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C4"/>
    <w:rsid w:val="000022D7"/>
    <w:rsid w:val="00004E42"/>
    <w:rsid w:val="00005907"/>
    <w:rsid w:val="00005BC8"/>
    <w:rsid w:val="00005D6F"/>
    <w:rsid w:val="00007503"/>
    <w:rsid w:val="00007876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60C5"/>
    <w:rsid w:val="0004666A"/>
    <w:rsid w:val="00046B41"/>
    <w:rsid w:val="00052C9C"/>
    <w:rsid w:val="00055D13"/>
    <w:rsid w:val="00060EA6"/>
    <w:rsid w:val="00062D64"/>
    <w:rsid w:val="000636AB"/>
    <w:rsid w:val="000649E3"/>
    <w:rsid w:val="0006605D"/>
    <w:rsid w:val="00066DCE"/>
    <w:rsid w:val="00075822"/>
    <w:rsid w:val="00091544"/>
    <w:rsid w:val="00091ABD"/>
    <w:rsid w:val="00093ECB"/>
    <w:rsid w:val="000962F4"/>
    <w:rsid w:val="0009744A"/>
    <w:rsid w:val="00097812"/>
    <w:rsid w:val="000A1C77"/>
    <w:rsid w:val="000A33DC"/>
    <w:rsid w:val="000A5623"/>
    <w:rsid w:val="000A5BBF"/>
    <w:rsid w:val="000A7AB7"/>
    <w:rsid w:val="000B1BED"/>
    <w:rsid w:val="000B2D8A"/>
    <w:rsid w:val="000B6310"/>
    <w:rsid w:val="000B70B6"/>
    <w:rsid w:val="000B7B69"/>
    <w:rsid w:val="000C0FC0"/>
    <w:rsid w:val="000C4E9F"/>
    <w:rsid w:val="000C563A"/>
    <w:rsid w:val="000C56A3"/>
    <w:rsid w:val="000C6598"/>
    <w:rsid w:val="000C6898"/>
    <w:rsid w:val="000D085A"/>
    <w:rsid w:val="000D2A75"/>
    <w:rsid w:val="000D48D4"/>
    <w:rsid w:val="000D5A5D"/>
    <w:rsid w:val="000D5DFD"/>
    <w:rsid w:val="000D7A13"/>
    <w:rsid w:val="000E3CC6"/>
    <w:rsid w:val="000F0A99"/>
    <w:rsid w:val="000F3806"/>
    <w:rsid w:val="000F3814"/>
    <w:rsid w:val="000F3EE6"/>
    <w:rsid w:val="000F622B"/>
    <w:rsid w:val="000F73CB"/>
    <w:rsid w:val="000F7603"/>
    <w:rsid w:val="000F76CD"/>
    <w:rsid w:val="0010013D"/>
    <w:rsid w:val="00103458"/>
    <w:rsid w:val="00103F85"/>
    <w:rsid w:val="0010427E"/>
    <w:rsid w:val="001067F9"/>
    <w:rsid w:val="0010733A"/>
    <w:rsid w:val="00107AA0"/>
    <w:rsid w:val="00107AAB"/>
    <w:rsid w:val="001119D1"/>
    <w:rsid w:val="00112BC4"/>
    <w:rsid w:val="001142D7"/>
    <w:rsid w:val="001151D5"/>
    <w:rsid w:val="00120613"/>
    <w:rsid w:val="00121CC9"/>
    <w:rsid w:val="0012262A"/>
    <w:rsid w:val="00126F88"/>
    <w:rsid w:val="0012798E"/>
    <w:rsid w:val="00130577"/>
    <w:rsid w:val="00131595"/>
    <w:rsid w:val="001315A7"/>
    <w:rsid w:val="00132246"/>
    <w:rsid w:val="001338CA"/>
    <w:rsid w:val="00133F89"/>
    <w:rsid w:val="00134D88"/>
    <w:rsid w:val="0013504C"/>
    <w:rsid w:val="00141A93"/>
    <w:rsid w:val="001430CA"/>
    <w:rsid w:val="00147036"/>
    <w:rsid w:val="00152359"/>
    <w:rsid w:val="001526CE"/>
    <w:rsid w:val="00154DEF"/>
    <w:rsid w:val="001553AD"/>
    <w:rsid w:val="00156707"/>
    <w:rsid w:val="00156DA3"/>
    <w:rsid w:val="00157690"/>
    <w:rsid w:val="00157863"/>
    <w:rsid w:val="00160E0A"/>
    <w:rsid w:val="00160EE3"/>
    <w:rsid w:val="0017139B"/>
    <w:rsid w:val="00173261"/>
    <w:rsid w:val="001758BF"/>
    <w:rsid w:val="00181D6E"/>
    <w:rsid w:val="00185118"/>
    <w:rsid w:val="0018757E"/>
    <w:rsid w:val="0019012F"/>
    <w:rsid w:val="00191762"/>
    <w:rsid w:val="001917A2"/>
    <w:rsid w:val="00191B8E"/>
    <w:rsid w:val="00191D46"/>
    <w:rsid w:val="00192D8F"/>
    <w:rsid w:val="001935A6"/>
    <w:rsid w:val="0019729A"/>
    <w:rsid w:val="00197B8E"/>
    <w:rsid w:val="001A3370"/>
    <w:rsid w:val="001A54C7"/>
    <w:rsid w:val="001A6F50"/>
    <w:rsid w:val="001A77FF"/>
    <w:rsid w:val="001B03EA"/>
    <w:rsid w:val="001B3ADD"/>
    <w:rsid w:val="001B43A6"/>
    <w:rsid w:val="001B796F"/>
    <w:rsid w:val="001B7F16"/>
    <w:rsid w:val="001C3CCE"/>
    <w:rsid w:val="001C4453"/>
    <w:rsid w:val="001C5E27"/>
    <w:rsid w:val="001C5E85"/>
    <w:rsid w:val="001C64D1"/>
    <w:rsid w:val="001C6847"/>
    <w:rsid w:val="001C6B08"/>
    <w:rsid w:val="001D3492"/>
    <w:rsid w:val="001D489D"/>
    <w:rsid w:val="001D7836"/>
    <w:rsid w:val="001E07BC"/>
    <w:rsid w:val="001E2B01"/>
    <w:rsid w:val="001E41F3"/>
    <w:rsid w:val="001E4BF7"/>
    <w:rsid w:val="001E5201"/>
    <w:rsid w:val="001E5A1C"/>
    <w:rsid w:val="001F09F7"/>
    <w:rsid w:val="001F15BF"/>
    <w:rsid w:val="001F2657"/>
    <w:rsid w:val="001F3838"/>
    <w:rsid w:val="001F632F"/>
    <w:rsid w:val="001F65B2"/>
    <w:rsid w:val="00200F8B"/>
    <w:rsid w:val="00201128"/>
    <w:rsid w:val="00201225"/>
    <w:rsid w:val="00201692"/>
    <w:rsid w:val="0020225A"/>
    <w:rsid w:val="00205537"/>
    <w:rsid w:val="002055DD"/>
    <w:rsid w:val="00206746"/>
    <w:rsid w:val="00206CEA"/>
    <w:rsid w:val="00206F99"/>
    <w:rsid w:val="002100CD"/>
    <w:rsid w:val="00210E61"/>
    <w:rsid w:val="00212FF7"/>
    <w:rsid w:val="002139DF"/>
    <w:rsid w:val="002171AD"/>
    <w:rsid w:val="002177F4"/>
    <w:rsid w:val="00220D74"/>
    <w:rsid w:val="002213BC"/>
    <w:rsid w:val="0022705F"/>
    <w:rsid w:val="00227681"/>
    <w:rsid w:val="00232D54"/>
    <w:rsid w:val="00235883"/>
    <w:rsid w:val="002459F5"/>
    <w:rsid w:val="00247FAF"/>
    <w:rsid w:val="00253640"/>
    <w:rsid w:val="00255605"/>
    <w:rsid w:val="002572E8"/>
    <w:rsid w:val="00262800"/>
    <w:rsid w:val="00262BAD"/>
    <w:rsid w:val="002636EB"/>
    <w:rsid w:val="00263929"/>
    <w:rsid w:val="002659DA"/>
    <w:rsid w:val="00266030"/>
    <w:rsid w:val="002708A7"/>
    <w:rsid w:val="00270BB3"/>
    <w:rsid w:val="00271198"/>
    <w:rsid w:val="00275D12"/>
    <w:rsid w:val="00276448"/>
    <w:rsid w:val="00286A23"/>
    <w:rsid w:val="0029095F"/>
    <w:rsid w:val="00291A47"/>
    <w:rsid w:val="00292323"/>
    <w:rsid w:val="00293068"/>
    <w:rsid w:val="00295B6A"/>
    <w:rsid w:val="00297FD0"/>
    <w:rsid w:val="002A412E"/>
    <w:rsid w:val="002A4E6C"/>
    <w:rsid w:val="002A7427"/>
    <w:rsid w:val="002A77C2"/>
    <w:rsid w:val="002B1F0E"/>
    <w:rsid w:val="002B28A0"/>
    <w:rsid w:val="002B38EA"/>
    <w:rsid w:val="002B61E0"/>
    <w:rsid w:val="002B6EFB"/>
    <w:rsid w:val="002C0D9E"/>
    <w:rsid w:val="002C7FB6"/>
    <w:rsid w:val="002D16C0"/>
    <w:rsid w:val="002D1CA5"/>
    <w:rsid w:val="002D2D7D"/>
    <w:rsid w:val="002D7082"/>
    <w:rsid w:val="002E2A08"/>
    <w:rsid w:val="002E7B37"/>
    <w:rsid w:val="002F55A8"/>
    <w:rsid w:val="0030071D"/>
    <w:rsid w:val="00301C0F"/>
    <w:rsid w:val="00302A47"/>
    <w:rsid w:val="0030429E"/>
    <w:rsid w:val="0030552B"/>
    <w:rsid w:val="00305A65"/>
    <w:rsid w:val="00307245"/>
    <w:rsid w:val="00307965"/>
    <w:rsid w:val="00310B6E"/>
    <w:rsid w:val="00310F58"/>
    <w:rsid w:val="00312581"/>
    <w:rsid w:val="003131B7"/>
    <w:rsid w:val="0031654E"/>
    <w:rsid w:val="0031719F"/>
    <w:rsid w:val="00317DF6"/>
    <w:rsid w:val="00320D65"/>
    <w:rsid w:val="003211C9"/>
    <w:rsid w:val="00324837"/>
    <w:rsid w:val="0032526C"/>
    <w:rsid w:val="00325CBD"/>
    <w:rsid w:val="0032655B"/>
    <w:rsid w:val="00332BBF"/>
    <w:rsid w:val="00333FE7"/>
    <w:rsid w:val="00336D23"/>
    <w:rsid w:val="00341176"/>
    <w:rsid w:val="00341870"/>
    <w:rsid w:val="00343929"/>
    <w:rsid w:val="00343C1C"/>
    <w:rsid w:val="00346B3E"/>
    <w:rsid w:val="00347CAD"/>
    <w:rsid w:val="003517CB"/>
    <w:rsid w:val="0035343A"/>
    <w:rsid w:val="00354185"/>
    <w:rsid w:val="00354A2B"/>
    <w:rsid w:val="00355104"/>
    <w:rsid w:val="00360790"/>
    <w:rsid w:val="003677CD"/>
    <w:rsid w:val="00370766"/>
    <w:rsid w:val="0037283A"/>
    <w:rsid w:val="003765FE"/>
    <w:rsid w:val="00380F1B"/>
    <w:rsid w:val="00381B9A"/>
    <w:rsid w:val="00381EEC"/>
    <w:rsid w:val="00386452"/>
    <w:rsid w:val="003867A8"/>
    <w:rsid w:val="003877E8"/>
    <w:rsid w:val="00392418"/>
    <w:rsid w:val="0039284F"/>
    <w:rsid w:val="00392DA2"/>
    <w:rsid w:val="00394D32"/>
    <w:rsid w:val="003A24A9"/>
    <w:rsid w:val="003A665F"/>
    <w:rsid w:val="003A7306"/>
    <w:rsid w:val="003A73A7"/>
    <w:rsid w:val="003B0B39"/>
    <w:rsid w:val="003B15F6"/>
    <w:rsid w:val="003B1D37"/>
    <w:rsid w:val="003B31A9"/>
    <w:rsid w:val="003B34A8"/>
    <w:rsid w:val="003B4DC5"/>
    <w:rsid w:val="003B5582"/>
    <w:rsid w:val="003B6364"/>
    <w:rsid w:val="003B7206"/>
    <w:rsid w:val="003B7F07"/>
    <w:rsid w:val="003C08DA"/>
    <w:rsid w:val="003C0E72"/>
    <w:rsid w:val="003C1478"/>
    <w:rsid w:val="003C6BEB"/>
    <w:rsid w:val="003D28A8"/>
    <w:rsid w:val="003D5B0B"/>
    <w:rsid w:val="003D7B85"/>
    <w:rsid w:val="003D7FFC"/>
    <w:rsid w:val="003E037A"/>
    <w:rsid w:val="003E132A"/>
    <w:rsid w:val="003E1823"/>
    <w:rsid w:val="003E26EB"/>
    <w:rsid w:val="003E29EF"/>
    <w:rsid w:val="003E502F"/>
    <w:rsid w:val="003E645F"/>
    <w:rsid w:val="003F00E8"/>
    <w:rsid w:val="003F0F37"/>
    <w:rsid w:val="003F1A92"/>
    <w:rsid w:val="003F235A"/>
    <w:rsid w:val="003F476E"/>
    <w:rsid w:val="003F4A43"/>
    <w:rsid w:val="003F4AD6"/>
    <w:rsid w:val="00400063"/>
    <w:rsid w:val="00401800"/>
    <w:rsid w:val="00402581"/>
    <w:rsid w:val="0040638A"/>
    <w:rsid w:val="00407847"/>
    <w:rsid w:val="004120CD"/>
    <w:rsid w:val="00412C28"/>
    <w:rsid w:val="004161C9"/>
    <w:rsid w:val="004164C9"/>
    <w:rsid w:val="00416A96"/>
    <w:rsid w:val="004222E9"/>
    <w:rsid w:val="00424985"/>
    <w:rsid w:val="00424B44"/>
    <w:rsid w:val="00425356"/>
    <w:rsid w:val="00425A80"/>
    <w:rsid w:val="0042607D"/>
    <w:rsid w:val="004260F4"/>
    <w:rsid w:val="004306D2"/>
    <w:rsid w:val="00430A37"/>
    <w:rsid w:val="00430E0C"/>
    <w:rsid w:val="00431380"/>
    <w:rsid w:val="004328B3"/>
    <w:rsid w:val="004356B8"/>
    <w:rsid w:val="00435CA8"/>
    <w:rsid w:val="00436BAB"/>
    <w:rsid w:val="00436FCC"/>
    <w:rsid w:val="004404C5"/>
    <w:rsid w:val="00441D75"/>
    <w:rsid w:val="00445737"/>
    <w:rsid w:val="00445C02"/>
    <w:rsid w:val="004464E9"/>
    <w:rsid w:val="00446716"/>
    <w:rsid w:val="0045074F"/>
    <w:rsid w:val="00450870"/>
    <w:rsid w:val="00451B37"/>
    <w:rsid w:val="004543B0"/>
    <w:rsid w:val="00455A3F"/>
    <w:rsid w:val="00456758"/>
    <w:rsid w:val="0045709E"/>
    <w:rsid w:val="00457E65"/>
    <w:rsid w:val="0046018F"/>
    <w:rsid w:val="0046099A"/>
    <w:rsid w:val="00461CDD"/>
    <w:rsid w:val="004625C3"/>
    <w:rsid w:val="004652EE"/>
    <w:rsid w:val="0046589F"/>
    <w:rsid w:val="00466BAF"/>
    <w:rsid w:val="00474940"/>
    <w:rsid w:val="00474DDC"/>
    <w:rsid w:val="0048176F"/>
    <w:rsid w:val="004818B1"/>
    <w:rsid w:val="0048360D"/>
    <w:rsid w:val="0048370E"/>
    <w:rsid w:val="00485392"/>
    <w:rsid w:val="004853D7"/>
    <w:rsid w:val="0048573F"/>
    <w:rsid w:val="00486F38"/>
    <w:rsid w:val="00486FED"/>
    <w:rsid w:val="0049014B"/>
    <w:rsid w:val="00491579"/>
    <w:rsid w:val="0049211E"/>
    <w:rsid w:val="00494D1F"/>
    <w:rsid w:val="0049670D"/>
    <w:rsid w:val="004A1BB0"/>
    <w:rsid w:val="004A2020"/>
    <w:rsid w:val="004A6CE2"/>
    <w:rsid w:val="004B1968"/>
    <w:rsid w:val="004B2DD8"/>
    <w:rsid w:val="004B3274"/>
    <w:rsid w:val="004B6BEA"/>
    <w:rsid w:val="004B7D87"/>
    <w:rsid w:val="004C5402"/>
    <w:rsid w:val="004C6FB9"/>
    <w:rsid w:val="004C7C16"/>
    <w:rsid w:val="004D3411"/>
    <w:rsid w:val="004D3912"/>
    <w:rsid w:val="004D7B0D"/>
    <w:rsid w:val="004E01A2"/>
    <w:rsid w:val="004E04CA"/>
    <w:rsid w:val="004E09CD"/>
    <w:rsid w:val="004E302C"/>
    <w:rsid w:val="004E3751"/>
    <w:rsid w:val="004E4218"/>
    <w:rsid w:val="004E4C16"/>
    <w:rsid w:val="004E5526"/>
    <w:rsid w:val="004F1F61"/>
    <w:rsid w:val="004F2A57"/>
    <w:rsid w:val="004F55C6"/>
    <w:rsid w:val="004F7A2B"/>
    <w:rsid w:val="004F7F0F"/>
    <w:rsid w:val="00506228"/>
    <w:rsid w:val="0050780D"/>
    <w:rsid w:val="005125C8"/>
    <w:rsid w:val="005162B2"/>
    <w:rsid w:val="005209A4"/>
    <w:rsid w:val="00521039"/>
    <w:rsid w:val="005256F2"/>
    <w:rsid w:val="00525A3A"/>
    <w:rsid w:val="00525DE5"/>
    <w:rsid w:val="00527062"/>
    <w:rsid w:val="005326DB"/>
    <w:rsid w:val="005327E3"/>
    <w:rsid w:val="00535D62"/>
    <w:rsid w:val="00535FDF"/>
    <w:rsid w:val="00536618"/>
    <w:rsid w:val="00537C0F"/>
    <w:rsid w:val="005400AA"/>
    <w:rsid w:val="00542234"/>
    <w:rsid w:val="005502DE"/>
    <w:rsid w:val="00553D3B"/>
    <w:rsid w:val="005545CE"/>
    <w:rsid w:val="00555A02"/>
    <w:rsid w:val="00556777"/>
    <w:rsid w:val="005569DB"/>
    <w:rsid w:val="00560D21"/>
    <w:rsid w:val="00561155"/>
    <w:rsid w:val="005660BD"/>
    <w:rsid w:val="00566931"/>
    <w:rsid w:val="00567FC9"/>
    <w:rsid w:val="005715AF"/>
    <w:rsid w:val="005770C2"/>
    <w:rsid w:val="00582771"/>
    <w:rsid w:val="00582A85"/>
    <w:rsid w:val="00582F9C"/>
    <w:rsid w:val="00585996"/>
    <w:rsid w:val="00585B34"/>
    <w:rsid w:val="0058703A"/>
    <w:rsid w:val="0059160F"/>
    <w:rsid w:val="0059164D"/>
    <w:rsid w:val="0059615B"/>
    <w:rsid w:val="005A3784"/>
    <w:rsid w:val="005A3F92"/>
    <w:rsid w:val="005A428B"/>
    <w:rsid w:val="005A61E1"/>
    <w:rsid w:val="005B5542"/>
    <w:rsid w:val="005B5D33"/>
    <w:rsid w:val="005C1635"/>
    <w:rsid w:val="005C4066"/>
    <w:rsid w:val="005C4A9F"/>
    <w:rsid w:val="005D01AB"/>
    <w:rsid w:val="005D49F1"/>
    <w:rsid w:val="005D4CCC"/>
    <w:rsid w:val="005D5305"/>
    <w:rsid w:val="005E1865"/>
    <w:rsid w:val="005E1AB7"/>
    <w:rsid w:val="005E2391"/>
    <w:rsid w:val="005E2960"/>
    <w:rsid w:val="005E2C44"/>
    <w:rsid w:val="005E4909"/>
    <w:rsid w:val="005E6D92"/>
    <w:rsid w:val="005E7F9E"/>
    <w:rsid w:val="005F2445"/>
    <w:rsid w:val="005F482F"/>
    <w:rsid w:val="00600495"/>
    <w:rsid w:val="00600DC4"/>
    <w:rsid w:val="0060238B"/>
    <w:rsid w:val="00602EF3"/>
    <w:rsid w:val="00603517"/>
    <w:rsid w:val="00605807"/>
    <w:rsid w:val="00607CA1"/>
    <w:rsid w:val="006104C1"/>
    <w:rsid w:val="006112EC"/>
    <w:rsid w:val="00611E9D"/>
    <w:rsid w:val="00620AF3"/>
    <w:rsid w:val="006229E3"/>
    <w:rsid w:val="0062779A"/>
    <w:rsid w:val="006328F4"/>
    <w:rsid w:val="006343C0"/>
    <w:rsid w:val="00635F4E"/>
    <w:rsid w:val="00637F03"/>
    <w:rsid w:val="00640080"/>
    <w:rsid w:val="006413AA"/>
    <w:rsid w:val="00642770"/>
    <w:rsid w:val="00642835"/>
    <w:rsid w:val="00644821"/>
    <w:rsid w:val="006452C3"/>
    <w:rsid w:val="006462AD"/>
    <w:rsid w:val="0064705B"/>
    <w:rsid w:val="0065003E"/>
    <w:rsid w:val="00654B97"/>
    <w:rsid w:val="00661454"/>
    <w:rsid w:val="00665EA1"/>
    <w:rsid w:val="00670861"/>
    <w:rsid w:val="00671DE2"/>
    <w:rsid w:val="00676AC3"/>
    <w:rsid w:val="00681DA1"/>
    <w:rsid w:val="00683242"/>
    <w:rsid w:val="0068500D"/>
    <w:rsid w:val="00687AF4"/>
    <w:rsid w:val="00690E00"/>
    <w:rsid w:val="00690ED5"/>
    <w:rsid w:val="006A0945"/>
    <w:rsid w:val="006A0FAB"/>
    <w:rsid w:val="006A19F1"/>
    <w:rsid w:val="006A502C"/>
    <w:rsid w:val="006A6ADE"/>
    <w:rsid w:val="006B27FA"/>
    <w:rsid w:val="006C13DC"/>
    <w:rsid w:val="006C170D"/>
    <w:rsid w:val="006C651B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11D6"/>
    <w:rsid w:val="006E1B63"/>
    <w:rsid w:val="006E21FB"/>
    <w:rsid w:val="006E2452"/>
    <w:rsid w:val="006E44BE"/>
    <w:rsid w:val="006E58ED"/>
    <w:rsid w:val="006F3FDD"/>
    <w:rsid w:val="007010B6"/>
    <w:rsid w:val="00701476"/>
    <w:rsid w:val="00704169"/>
    <w:rsid w:val="00705061"/>
    <w:rsid w:val="00710FA7"/>
    <w:rsid w:val="00712610"/>
    <w:rsid w:val="00712A2B"/>
    <w:rsid w:val="007135C6"/>
    <w:rsid w:val="00713847"/>
    <w:rsid w:val="00714911"/>
    <w:rsid w:val="00715B1F"/>
    <w:rsid w:val="00717945"/>
    <w:rsid w:val="00717F13"/>
    <w:rsid w:val="00720CFD"/>
    <w:rsid w:val="00722FA4"/>
    <w:rsid w:val="00723F5E"/>
    <w:rsid w:val="007241AA"/>
    <w:rsid w:val="007250F0"/>
    <w:rsid w:val="00725487"/>
    <w:rsid w:val="00730BAE"/>
    <w:rsid w:val="007312C3"/>
    <w:rsid w:val="00731741"/>
    <w:rsid w:val="00732381"/>
    <w:rsid w:val="00732A0E"/>
    <w:rsid w:val="0073780F"/>
    <w:rsid w:val="00740071"/>
    <w:rsid w:val="00742522"/>
    <w:rsid w:val="00742F26"/>
    <w:rsid w:val="007451BE"/>
    <w:rsid w:val="007479F4"/>
    <w:rsid w:val="0075583E"/>
    <w:rsid w:val="00760A93"/>
    <w:rsid w:val="00761B1D"/>
    <w:rsid w:val="007621F2"/>
    <w:rsid w:val="0076331B"/>
    <w:rsid w:val="007633D0"/>
    <w:rsid w:val="007643CD"/>
    <w:rsid w:val="00765476"/>
    <w:rsid w:val="00765B6C"/>
    <w:rsid w:val="00766CD3"/>
    <w:rsid w:val="007675BC"/>
    <w:rsid w:val="007700F7"/>
    <w:rsid w:val="00770494"/>
    <w:rsid w:val="007732A8"/>
    <w:rsid w:val="007745B0"/>
    <w:rsid w:val="00776928"/>
    <w:rsid w:val="00780337"/>
    <w:rsid w:val="00780963"/>
    <w:rsid w:val="007825D3"/>
    <w:rsid w:val="00791A29"/>
    <w:rsid w:val="00791BC2"/>
    <w:rsid w:val="007925A9"/>
    <w:rsid w:val="00793E86"/>
    <w:rsid w:val="00795726"/>
    <w:rsid w:val="00795756"/>
    <w:rsid w:val="00796153"/>
    <w:rsid w:val="007974D4"/>
    <w:rsid w:val="007A169F"/>
    <w:rsid w:val="007A4A08"/>
    <w:rsid w:val="007A5395"/>
    <w:rsid w:val="007B0A27"/>
    <w:rsid w:val="007B128A"/>
    <w:rsid w:val="007B1C76"/>
    <w:rsid w:val="007B2E5C"/>
    <w:rsid w:val="007B352B"/>
    <w:rsid w:val="007B3AE1"/>
    <w:rsid w:val="007B3E74"/>
    <w:rsid w:val="007B3E77"/>
    <w:rsid w:val="007B4183"/>
    <w:rsid w:val="007B4448"/>
    <w:rsid w:val="007B512A"/>
    <w:rsid w:val="007B5518"/>
    <w:rsid w:val="007B6F7D"/>
    <w:rsid w:val="007B7467"/>
    <w:rsid w:val="007B7E47"/>
    <w:rsid w:val="007C2097"/>
    <w:rsid w:val="007C2C12"/>
    <w:rsid w:val="007C72C7"/>
    <w:rsid w:val="007C7353"/>
    <w:rsid w:val="007C7D27"/>
    <w:rsid w:val="007C7DF1"/>
    <w:rsid w:val="007D2A51"/>
    <w:rsid w:val="007E0C5A"/>
    <w:rsid w:val="007E0D00"/>
    <w:rsid w:val="007E0DCE"/>
    <w:rsid w:val="007E16D9"/>
    <w:rsid w:val="007E42EA"/>
    <w:rsid w:val="007E6819"/>
    <w:rsid w:val="007F27E8"/>
    <w:rsid w:val="007F6796"/>
    <w:rsid w:val="00800104"/>
    <w:rsid w:val="0080155F"/>
    <w:rsid w:val="00801B26"/>
    <w:rsid w:val="0080211E"/>
    <w:rsid w:val="00802EA7"/>
    <w:rsid w:val="00811027"/>
    <w:rsid w:val="0081504A"/>
    <w:rsid w:val="008163FB"/>
    <w:rsid w:val="00816BC9"/>
    <w:rsid w:val="00817868"/>
    <w:rsid w:val="00817B2B"/>
    <w:rsid w:val="008302E5"/>
    <w:rsid w:val="00832C4F"/>
    <w:rsid w:val="00834033"/>
    <w:rsid w:val="00834DC5"/>
    <w:rsid w:val="00837283"/>
    <w:rsid w:val="008403C5"/>
    <w:rsid w:val="00843C3D"/>
    <w:rsid w:val="00844507"/>
    <w:rsid w:val="00845620"/>
    <w:rsid w:val="00846484"/>
    <w:rsid w:val="00847FB1"/>
    <w:rsid w:val="008506B4"/>
    <w:rsid w:val="00851674"/>
    <w:rsid w:val="0085467E"/>
    <w:rsid w:val="00856B98"/>
    <w:rsid w:val="00857E49"/>
    <w:rsid w:val="008628BB"/>
    <w:rsid w:val="00865337"/>
    <w:rsid w:val="00870EE7"/>
    <w:rsid w:val="00876B98"/>
    <w:rsid w:val="00877E10"/>
    <w:rsid w:val="00877EC0"/>
    <w:rsid w:val="00881575"/>
    <w:rsid w:val="00881AEE"/>
    <w:rsid w:val="008823C2"/>
    <w:rsid w:val="0088297E"/>
    <w:rsid w:val="00882D63"/>
    <w:rsid w:val="008847E4"/>
    <w:rsid w:val="0089102F"/>
    <w:rsid w:val="008923C7"/>
    <w:rsid w:val="00892879"/>
    <w:rsid w:val="00892FB7"/>
    <w:rsid w:val="00896968"/>
    <w:rsid w:val="008976FB"/>
    <w:rsid w:val="008977AA"/>
    <w:rsid w:val="008A0130"/>
    <w:rsid w:val="008A0451"/>
    <w:rsid w:val="008A0946"/>
    <w:rsid w:val="008A1EC4"/>
    <w:rsid w:val="008A5E86"/>
    <w:rsid w:val="008A6F84"/>
    <w:rsid w:val="008B0F0C"/>
    <w:rsid w:val="008B1118"/>
    <w:rsid w:val="008B16E2"/>
    <w:rsid w:val="008B3906"/>
    <w:rsid w:val="008B3DB0"/>
    <w:rsid w:val="008B6B24"/>
    <w:rsid w:val="008C4104"/>
    <w:rsid w:val="008D3136"/>
    <w:rsid w:val="008D39AA"/>
    <w:rsid w:val="008D4C97"/>
    <w:rsid w:val="008D5120"/>
    <w:rsid w:val="008D6FAA"/>
    <w:rsid w:val="008E1A03"/>
    <w:rsid w:val="008E2695"/>
    <w:rsid w:val="008E448A"/>
    <w:rsid w:val="008E4DC4"/>
    <w:rsid w:val="008E5BA5"/>
    <w:rsid w:val="008F1832"/>
    <w:rsid w:val="008F2307"/>
    <w:rsid w:val="008F2498"/>
    <w:rsid w:val="008F33A2"/>
    <w:rsid w:val="008F3F8D"/>
    <w:rsid w:val="008F4CF3"/>
    <w:rsid w:val="008F554A"/>
    <w:rsid w:val="008F647C"/>
    <w:rsid w:val="008F686C"/>
    <w:rsid w:val="009012A3"/>
    <w:rsid w:val="00901D4B"/>
    <w:rsid w:val="009028CB"/>
    <w:rsid w:val="00902CCE"/>
    <w:rsid w:val="00902E00"/>
    <w:rsid w:val="0090379D"/>
    <w:rsid w:val="00903CF9"/>
    <w:rsid w:val="00904D9E"/>
    <w:rsid w:val="0090614D"/>
    <w:rsid w:val="00907712"/>
    <w:rsid w:val="0091177D"/>
    <w:rsid w:val="00911FE5"/>
    <w:rsid w:val="0091288D"/>
    <w:rsid w:val="00915F16"/>
    <w:rsid w:val="00916B91"/>
    <w:rsid w:val="00917548"/>
    <w:rsid w:val="00921C21"/>
    <w:rsid w:val="00921E3A"/>
    <w:rsid w:val="00923D8D"/>
    <w:rsid w:val="009250EC"/>
    <w:rsid w:val="009255E9"/>
    <w:rsid w:val="00930FC1"/>
    <w:rsid w:val="00931884"/>
    <w:rsid w:val="00933CF0"/>
    <w:rsid w:val="00936918"/>
    <w:rsid w:val="009405A6"/>
    <w:rsid w:val="0094215B"/>
    <w:rsid w:val="00944630"/>
    <w:rsid w:val="00945AF6"/>
    <w:rsid w:val="00946F9E"/>
    <w:rsid w:val="00950491"/>
    <w:rsid w:val="00957D6A"/>
    <w:rsid w:val="009600E2"/>
    <w:rsid w:val="009605A1"/>
    <w:rsid w:val="0096109F"/>
    <w:rsid w:val="009611F9"/>
    <w:rsid w:val="0096237F"/>
    <w:rsid w:val="00963DBE"/>
    <w:rsid w:val="009642F0"/>
    <w:rsid w:val="00966D09"/>
    <w:rsid w:val="009726B4"/>
    <w:rsid w:val="009830F0"/>
    <w:rsid w:val="0098395A"/>
    <w:rsid w:val="009840E8"/>
    <w:rsid w:val="00984343"/>
    <w:rsid w:val="00984A93"/>
    <w:rsid w:val="00985B04"/>
    <w:rsid w:val="009866EF"/>
    <w:rsid w:val="00992AB8"/>
    <w:rsid w:val="009938CE"/>
    <w:rsid w:val="00994086"/>
    <w:rsid w:val="009947C8"/>
    <w:rsid w:val="009957D8"/>
    <w:rsid w:val="009A2005"/>
    <w:rsid w:val="009B30F4"/>
    <w:rsid w:val="009B4311"/>
    <w:rsid w:val="009B559C"/>
    <w:rsid w:val="009B560B"/>
    <w:rsid w:val="009B64AD"/>
    <w:rsid w:val="009C1EA1"/>
    <w:rsid w:val="009C21F0"/>
    <w:rsid w:val="009C364B"/>
    <w:rsid w:val="009C4EF9"/>
    <w:rsid w:val="009C5276"/>
    <w:rsid w:val="009C577E"/>
    <w:rsid w:val="009C61B9"/>
    <w:rsid w:val="009C70B5"/>
    <w:rsid w:val="009C7155"/>
    <w:rsid w:val="009D0942"/>
    <w:rsid w:val="009D37D5"/>
    <w:rsid w:val="009D3869"/>
    <w:rsid w:val="009D7306"/>
    <w:rsid w:val="009E090C"/>
    <w:rsid w:val="009E17D3"/>
    <w:rsid w:val="009E31C0"/>
    <w:rsid w:val="009E3297"/>
    <w:rsid w:val="009E35FC"/>
    <w:rsid w:val="009E4B41"/>
    <w:rsid w:val="009E523E"/>
    <w:rsid w:val="009E53CB"/>
    <w:rsid w:val="009F0F46"/>
    <w:rsid w:val="009F32BF"/>
    <w:rsid w:val="009F3C67"/>
    <w:rsid w:val="009F7FF6"/>
    <w:rsid w:val="00A00858"/>
    <w:rsid w:val="00A02626"/>
    <w:rsid w:val="00A07FFA"/>
    <w:rsid w:val="00A147C2"/>
    <w:rsid w:val="00A17621"/>
    <w:rsid w:val="00A200DC"/>
    <w:rsid w:val="00A207C1"/>
    <w:rsid w:val="00A22793"/>
    <w:rsid w:val="00A2547B"/>
    <w:rsid w:val="00A31322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3273"/>
    <w:rsid w:val="00A43571"/>
    <w:rsid w:val="00A46B55"/>
    <w:rsid w:val="00A47E70"/>
    <w:rsid w:val="00A526CC"/>
    <w:rsid w:val="00A52F67"/>
    <w:rsid w:val="00A5603A"/>
    <w:rsid w:val="00A614FC"/>
    <w:rsid w:val="00A61B37"/>
    <w:rsid w:val="00A62B72"/>
    <w:rsid w:val="00A640F9"/>
    <w:rsid w:val="00A66166"/>
    <w:rsid w:val="00A66676"/>
    <w:rsid w:val="00A678E9"/>
    <w:rsid w:val="00A71202"/>
    <w:rsid w:val="00A76612"/>
    <w:rsid w:val="00A77EE8"/>
    <w:rsid w:val="00A823B2"/>
    <w:rsid w:val="00A8268E"/>
    <w:rsid w:val="00A8322D"/>
    <w:rsid w:val="00A84E0C"/>
    <w:rsid w:val="00A856C4"/>
    <w:rsid w:val="00A90D74"/>
    <w:rsid w:val="00A91C76"/>
    <w:rsid w:val="00A95EAB"/>
    <w:rsid w:val="00A971EE"/>
    <w:rsid w:val="00AA13F3"/>
    <w:rsid w:val="00AA1634"/>
    <w:rsid w:val="00AA1699"/>
    <w:rsid w:val="00AA2814"/>
    <w:rsid w:val="00AA3454"/>
    <w:rsid w:val="00AA369A"/>
    <w:rsid w:val="00AA5935"/>
    <w:rsid w:val="00AA5A57"/>
    <w:rsid w:val="00AA63E1"/>
    <w:rsid w:val="00AA642D"/>
    <w:rsid w:val="00AA7115"/>
    <w:rsid w:val="00AA73B9"/>
    <w:rsid w:val="00AB0C79"/>
    <w:rsid w:val="00AB1FB0"/>
    <w:rsid w:val="00AB6534"/>
    <w:rsid w:val="00AC2E29"/>
    <w:rsid w:val="00AC3B6C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52C6"/>
    <w:rsid w:val="00AE7DB9"/>
    <w:rsid w:val="00AF11EC"/>
    <w:rsid w:val="00AF1971"/>
    <w:rsid w:val="00AF22C9"/>
    <w:rsid w:val="00AF38DD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17B6F"/>
    <w:rsid w:val="00B21E1D"/>
    <w:rsid w:val="00B24555"/>
    <w:rsid w:val="00B24E81"/>
    <w:rsid w:val="00B258BB"/>
    <w:rsid w:val="00B357F0"/>
    <w:rsid w:val="00B36207"/>
    <w:rsid w:val="00B36677"/>
    <w:rsid w:val="00B36EA5"/>
    <w:rsid w:val="00B40AFF"/>
    <w:rsid w:val="00B411B7"/>
    <w:rsid w:val="00B422CD"/>
    <w:rsid w:val="00B44168"/>
    <w:rsid w:val="00B447BB"/>
    <w:rsid w:val="00B44BB7"/>
    <w:rsid w:val="00B45EFB"/>
    <w:rsid w:val="00B46356"/>
    <w:rsid w:val="00B4689C"/>
    <w:rsid w:val="00B47EAB"/>
    <w:rsid w:val="00B521FF"/>
    <w:rsid w:val="00B535A4"/>
    <w:rsid w:val="00B54F50"/>
    <w:rsid w:val="00B6034B"/>
    <w:rsid w:val="00B60D64"/>
    <w:rsid w:val="00B61473"/>
    <w:rsid w:val="00B61E2F"/>
    <w:rsid w:val="00B63446"/>
    <w:rsid w:val="00B65CCC"/>
    <w:rsid w:val="00B660D7"/>
    <w:rsid w:val="00B66D06"/>
    <w:rsid w:val="00B70A2E"/>
    <w:rsid w:val="00B74D13"/>
    <w:rsid w:val="00B754CE"/>
    <w:rsid w:val="00B75FC2"/>
    <w:rsid w:val="00B76E59"/>
    <w:rsid w:val="00B801DE"/>
    <w:rsid w:val="00B8024E"/>
    <w:rsid w:val="00B80268"/>
    <w:rsid w:val="00B82564"/>
    <w:rsid w:val="00B85B82"/>
    <w:rsid w:val="00B87C9E"/>
    <w:rsid w:val="00B92996"/>
    <w:rsid w:val="00B95BA0"/>
    <w:rsid w:val="00B95BC8"/>
    <w:rsid w:val="00B95F74"/>
    <w:rsid w:val="00B9622A"/>
    <w:rsid w:val="00B97B27"/>
    <w:rsid w:val="00BA016E"/>
    <w:rsid w:val="00BA0769"/>
    <w:rsid w:val="00BA1578"/>
    <w:rsid w:val="00BA2DE1"/>
    <w:rsid w:val="00BA35D1"/>
    <w:rsid w:val="00BA61CF"/>
    <w:rsid w:val="00BA660B"/>
    <w:rsid w:val="00BB0C6E"/>
    <w:rsid w:val="00BB3AB2"/>
    <w:rsid w:val="00BB3F14"/>
    <w:rsid w:val="00BB5285"/>
    <w:rsid w:val="00BB5DFC"/>
    <w:rsid w:val="00BB6096"/>
    <w:rsid w:val="00BB62C9"/>
    <w:rsid w:val="00BB7727"/>
    <w:rsid w:val="00BB7E11"/>
    <w:rsid w:val="00BC39E5"/>
    <w:rsid w:val="00BC50ED"/>
    <w:rsid w:val="00BC7EB8"/>
    <w:rsid w:val="00BD19CF"/>
    <w:rsid w:val="00BD1B61"/>
    <w:rsid w:val="00BD279D"/>
    <w:rsid w:val="00BD2858"/>
    <w:rsid w:val="00BD53DB"/>
    <w:rsid w:val="00BE0F9D"/>
    <w:rsid w:val="00BE167C"/>
    <w:rsid w:val="00BE6F0C"/>
    <w:rsid w:val="00BF06B5"/>
    <w:rsid w:val="00BF12CF"/>
    <w:rsid w:val="00BF1D8E"/>
    <w:rsid w:val="00BF6498"/>
    <w:rsid w:val="00C010C8"/>
    <w:rsid w:val="00C041AA"/>
    <w:rsid w:val="00C051E2"/>
    <w:rsid w:val="00C05EE6"/>
    <w:rsid w:val="00C05FCF"/>
    <w:rsid w:val="00C06294"/>
    <w:rsid w:val="00C07199"/>
    <w:rsid w:val="00C11E4F"/>
    <w:rsid w:val="00C123D3"/>
    <w:rsid w:val="00C1243B"/>
    <w:rsid w:val="00C15B04"/>
    <w:rsid w:val="00C1723F"/>
    <w:rsid w:val="00C17BC1"/>
    <w:rsid w:val="00C17FE7"/>
    <w:rsid w:val="00C20507"/>
    <w:rsid w:val="00C217B8"/>
    <w:rsid w:val="00C21836"/>
    <w:rsid w:val="00C221A6"/>
    <w:rsid w:val="00C23278"/>
    <w:rsid w:val="00C31DA6"/>
    <w:rsid w:val="00C329F4"/>
    <w:rsid w:val="00C32E91"/>
    <w:rsid w:val="00C32FD8"/>
    <w:rsid w:val="00C35B9B"/>
    <w:rsid w:val="00C436AA"/>
    <w:rsid w:val="00C44395"/>
    <w:rsid w:val="00C44C6F"/>
    <w:rsid w:val="00C51E52"/>
    <w:rsid w:val="00C524DD"/>
    <w:rsid w:val="00C530E0"/>
    <w:rsid w:val="00C540DC"/>
    <w:rsid w:val="00C542E9"/>
    <w:rsid w:val="00C54A50"/>
    <w:rsid w:val="00C55558"/>
    <w:rsid w:val="00C578AA"/>
    <w:rsid w:val="00C57C0D"/>
    <w:rsid w:val="00C600CD"/>
    <w:rsid w:val="00C60A99"/>
    <w:rsid w:val="00C611F9"/>
    <w:rsid w:val="00C62622"/>
    <w:rsid w:val="00C62AF3"/>
    <w:rsid w:val="00C64930"/>
    <w:rsid w:val="00C65420"/>
    <w:rsid w:val="00C674B5"/>
    <w:rsid w:val="00C676A3"/>
    <w:rsid w:val="00C73D45"/>
    <w:rsid w:val="00C75340"/>
    <w:rsid w:val="00C76646"/>
    <w:rsid w:val="00C80798"/>
    <w:rsid w:val="00C8275B"/>
    <w:rsid w:val="00C90958"/>
    <w:rsid w:val="00C953E5"/>
    <w:rsid w:val="00C95985"/>
    <w:rsid w:val="00C96EAE"/>
    <w:rsid w:val="00CA0010"/>
    <w:rsid w:val="00CA0562"/>
    <w:rsid w:val="00CA2BF5"/>
    <w:rsid w:val="00CA3582"/>
    <w:rsid w:val="00CA3886"/>
    <w:rsid w:val="00CA3DA9"/>
    <w:rsid w:val="00CA4650"/>
    <w:rsid w:val="00CA5C15"/>
    <w:rsid w:val="00CA6EF5"/>
    <w:rsid w:val="00CA7742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0C9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21CA"/>
    <w:rsid w:val="00CE4820"/>
    <w:rsid w:val="00CE6676"/>
    <w:rsid w:val="00CE6759"/>
    <w:rsid w:val="00CE731E"/>
    <w:rsid w:val="00CF04A2"/>
    <w:rsid w:val="00CF2E72"/>
    <w:rsid w:val="00CF6471"/>
    <w:rsid w:val="00CF70BB"/>
    <w:rsid w:val="00D0472E"/>
    <w:rsid w:val="00D07198"/>
    <w:rsid w:val="00D16A23"/>
    <w:rsid w:val="00D172BE"/>
    <w:rsid w:val="00D218E3"/>
    <w:rsid w:val="00D22E10"/>
    <w:rsid w:val="00D234A1"/>
    <w:rsid w:val="00D23A71"/>
    <w:rsid w:val="00D24209"/>
    <w:rsid w:val="00D257A5"/>
    <w:rsid w:val="00D30B94"/>
    <w:rsid w:val="00D33E54"/>
    <w:rsid w:val="00D33E90"/>
    <w:rsid w:val="00D357B6"/>
    <w:rsid w:val="00D370F3"/>
    <w:rsid w:val="00D407B1"/>
    <w:rsid w:val="00D46546"/>
    <w:rsid w:val="00D47566"/>
    <w:rsid w:val="00D50C36"/>
    <w:rsid w:val="00D53803"/>
    <w:rsid w:val="00D54E8C"/>
    <w:rsid w:val="00D57B99"/>
    <w:rsid w:val="00D60048"/>
    <w:rsid w:val="00D6036F"/>
    <w:rsid w:val="00D61D9C"/>
    <w:rsid w:val="00D64310"/>
    <w:rsid w:val="00D65026"/>
    <w:rsid w:val="00D650CB"/>
    <w:rsid w:val="00D65421"/>
    <w:rsid w:val="00D658A3"/>
    <w:rsid w:val="00D663F2"/>
    <w:rsid w:val="00D70210"/>
    <w:rsid w:val="00D70D86"/>
    <w:rsid w:val="00D716BB"/>
    <w:rsid w:val="00D71814"/>
    <w:rsid w:val="00D71DFD"/>
    <w:rsid w:val="00D77633"/>
    <w:rsid w:val="00D81B5A"/>
    <w:rsid w:val="00D83BF8"/>
    <w:rsid w:val="00D9504B"/>
    <w:rsid w:val="00DA3403"/>
    <w:rsid w:val="00DA42F7"/>
    <w:rsid w:val="00DA4A78"/>
    <w:rsid w:val="00DA4DB5"/>
    <w:rsid w:val="00DA52C2"/>
    <w:rsid w:val="00DA5F5E"/>
    <w:rsid w:val="00DA75EC"/>
    <w:rsid w:val="00DB465B"/>
    <w:rsid w:val="00DB594F"/>
    <w:rsid w:val="00DB64BE"/>
    <w:rsid w:val="00DC3983"/>
    <w:rsid w:val="00DC492A"/>
    <w:rsid w:val="00DD13BA"/>
    <w:rsid w:val="00DD30F3"/>
    <w:rsid w:val="00DD3173"/>
    <w:rsid w:val="00DD546B"/>
    <w:rsid w:val="00DD593B"/>
    <w:rsid w:val="00DD5B0C"/>
    <w:rsid w:val="00DD5CC8"/>
    <w:rsid w:val="00DD77B5"/>
    <w:rsid w:val="00DE0838"/>
    <w:rsid w:val="00DE1345"/>
    <w:rsid w:val="00DE1626"/>
    <w:rsid w:val="00DE4531"/>
    <w:rsid w:val="00DE57D2"/>
    <w:rsid w:val="00DE6388"/>
    <w:rsid w:val="00E00442"/>
    <w:rsid w:val="00E0087E"/>
    <w:rsid w:val="00E01B11"/>
    <w:rsid w:val="00E03D7B"/>
    <w:rsid w:val="00E04F5C"/>
    <w:rsid w:val="00E07434"/>
    <w:rsid w:val="00E12577"/>
    <w:rsid w:val="00E129F4"/>
    <w:rsid w:val="00E140BC"/>
    <w:rsid w:val="00E16368"/>
    <w:rsid w:val="00E2085A"/>
    <w:rsid w:val="00E20CD5"/>
    <w:rsid w:val="00E22736"/>
    <w:rsid w:val="00E250B7"/>
    <w:rsid w:val="00E259A8"/>
    <w:rsid w:val="00E268F2"/>
    <w:rsid w:val="00E270FD"/>
    <w:rsid w:val="00E33D43"/>
    <w:rsid w:val="00E3692C"/>
    <w:rsid w:val="00E40263"/>
    <w:rsid w:val="00E40B9B"/>
    <w:rsid w:val="00E412F2"/>
    <w:rsid w:val="00E412FD"/>
    <w:rsid w:val="00E41728"/>
    <w:rsid w:val="00E41E9F"/>
    <w:rsid w:val="00E42C12"/>
    <w:rsid w:val="00E4499C"/>
    <w:rsid w:val="00E47C51"/>
    <w:rsid w:val="00E50C3F"/>
    <w:rsid w:val="00E51560"/>
    <w:rsid w:val="00E51A75"/>
    <w:rsid w:val="00E55457"/>
    <w:rsid w:val="00E5646D"/>
    <w:rsid w:val="00E61D4D"/>
    <w:rsid w:val="00E634BE"/>
    <w:rsid w:val="00E63536"/>
    <w:rsid w:val="00E678B4"/>
    <w:rsid w:val="00E710FF"/>
    <w:rsid w:val="00E71595"/>
    <w:rsid w:val="00E74E32"/>
    <w:rsid w:val="00E760C5"/>
    <w:rsid w:val="00E801CF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6814"/>
    <w:rsid w:val="00E8780B"/>
    <w:rsid w:val="00E879AC"/>
    <w:rsid w:val="00E90957"/>
    <w:rsid w:val="00E9102D"/>
    <w:rsid w:val="00E9155C"/>
    <w:rsid w:val="00E91F1E"/>
    <w:rsid w:val="00E93CD2"/>
    <w:rsid w:val="00EA089C"/>
    <w:rsid w:val="00EA2208"/>
    <w:rsid w:val="00EB1CD8"/>
    <w:rsid w:val="00EB3798"/>
    <w:rsid w:val="00EB4FA3"/>
    <w:rsid w:val="00EB5A23"/>
    <w:rsid w:val="00EB77E6"/>
    <w:rsid w:val="00EB77F5"/>
    <w:rsid w:val="00EC32D5"/>
    <w:rsid w:val="00EC3DF1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199A"/>
    <w:rsid w:val="00EE7D7C"/>
    <w:rsid w:val="00EF1E52"/>
    <w:rsid w:val="00EF2CB8"/>
    <w:rsid w:val="00EF4627"/>
    <w:rsid w:val="00EF49D2"/>
    <w:rsid w:val="00F021BF"/>
    <w:rsid w:val="00F02EBF"/>
    <w:rsid w:val="00F03A27"/>
    <w:rsid w:val="00F0483B"/>
    <w:rsid w:val="00F048E9"/>
    <w:rsid w:val="00F06166"/>
    <w:rsid w:val="00F0691F"/>
    <w:rsid w:val="00F10DFC"/>
    <w:rsid w:val="00F171D1"/>
    <w:rsid w:val="00F17B08"/>
    <w:rsid w:val="00F20157"/>
    <w:rsid w:val="00F20362"/>
    <w:rsid w:val="00F23DBE"/>
    <w:rsid w:val="00F240BC"/>
    <w:rsid w:val="00F25D98"/>
    <w:rsid w:val="00F270C7"/>
    <w:rsid w:val="00F27894"/>
    <w:rsid w:val="00F300FB"/>
    <w:rsid w:val="00F30C4A"/>
    <w:rsid w:val="00F311A7"/>
    <w:rsid w:val="00F327D2"/>
    <w:rsid w:val="00F32C34"/>
    <w:rsid w:val="00F3461A"/>
    <w:rsid w:val="00F37014"/>
    <w:rsid w:val="00F40F24"/>
    <w:rsid w:val="00F41E6A"/>
    <w:rsid w:val="00F443BE"/>
    <w:rsid w:val="00F457FD"/>
    <w:rsid w:val="00F5389E"/>
    <w:rsid w:val="00F5450C"/>
    <w:rsid w:val="00F545AC"/>
    <w:rsid w:val="00F550F2"/>
    <w:rsid w:val="00F56550"/>
    <w:rsid w:val="00F60B16"/>
    <w:rsid w:val="00F62C21"/>
    <w:rsid w:val="00F640F8"/>
    <w:rsid w:val="00F6595D"/>
    <w:rsid w:val="00F65CCD"/>
    <w:rsid w:val="00F6601F"/>
    <w:rsid w:val="00F67259"/>
    <w:rsid w:val="00F716D1"/>
    <w:rsid w:val="00F7307D"/>
    <w:rsid w:val="00F745A8"/>
    <w:rsid w:val="00F74CDA"/>
    <w:rsid w:val="00F754B2"/>
    <w:rsid w:val="00F77B6B"/>
    <w:rsid w:val="00F80CED"/>
    <w:rsid w:val="00F81736"/>
    <w:rsid w:val="00F8239A"/>
    <w:rsid w:val="00F8598A"/>
    <w:rsid w:val="00F85E79"/>
    <w:rsid w:val="00F8772A"/>
    <w:rsid w:val="00F912E2"/>
    <w:rsid w:val="00F9205A"/>
    <w:rsid w:val="00F92762"/>
    <w:rsid w:val="00F946A3"/>
    <w:rsid w:val="00F95B00"/>
    <w:rsid w:val="00F95E21"/>
    <w:rsid w:val="00F9689A"/>
    <w:rsid w:val="00F96D5F"/>
    <w:rsid w:val="00F97277"/>
    <w:rsid w:val="00F976E8"/>
    <w:rsid w:val="00FA0ED6"/>
    <w:rsid w:val="00FA454E"/>
    <w:rsid w:val="00FA6188"/>
    <w:rsid w:val="00FB0242"/>
    <w:rsid w:val="00FB08B8"/>
    <w:rsid w:val="00FB0977"/>
    <w:rsid w:val="00FB215F"/>
    <w:rsid w:val="00FB219A"/>
    <w:rsid w:val="00FB6386"/>
    <w:rsid w:val="00FC0857"/>
    <w:rsid w:val="00FC6C72"/>
    <w:rsid w:val="00FC77DE"/>
    <w:rsid w:val="00FD1CFC"/>
    <w:rsid w:val="00FD2BD0"/>
    <w:rsid w:val="00FD2DBB"/>
    <w:rsid w:val="00FD5B95"/>
    <w:rsid w:val="00FD73AB"/>
    <w:rsid w:val="00FE0706"/>
    <w:rsid w:val="00FE1C43"/>
    <w:rsid w:val="00FE3A12"/>
    <w:rsid w:val="00FE4987"/>
    <w:rsid w:val="00FE7585"/>
    <w:rsid w:val="00FF0351"/>
    <w:rsid w:val="00FF0A76"/>
    <w:rsid w:val="00FF1598"/>
    <w:rsid w:val="00FF1FA0"/>
    <w:rsid w:val="00FF2009"/>
    <w:rsid w:val="00FF34A3"/>
    <w:rsid w:val="00FF36CB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062D64"/>
    <w:pPr>
      <w:spacing w:after="0"/>
      <w:ind w:firstLine="420"/>
    </w:pPr>
    <w:rPr>
      <w:rFonts w:ascii="MS PGothic" w:eastAsia="MS PGothic" w:hAnsi="MS PGothic" w:cs="宋体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af2">
    <w:name w:val="Body Text"/>
    <w:link w:val="af3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af3">
    <w:name w:val="正文文本 字符"/>
    <w:link w:val="af2"/>
    <w:rsid w:val="00B411B7"/>
    <w:rPr>
      <w:rFonts w:ascii="Arial" w:eastAsia="Times New Roman" w:hAnsi="Arial"/>
      <w:spacing w:val="2"/>
      <w:lang w:eastAsia="en-US"/>
    </w:rPr>
  </w:style>
  <w:style w:type="paragraph" w:styleId="af4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a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77B6B"/>
    <w:rPr>
      <w:rFonts w:ascii="Times New Roman" w:hAnsi="Times New Roman"/>
      <w:lang w:val="en-GB" w:eastAsia="en-US"/>
    </w:rPr>
  </w:style>
  <w:style w:type="table" w:styleId="af5">
    <w:name w:val="Table Grid"/>
    <w:basedOn w:val="a1"/>
    <w:rsid w:val="005400AA"/>
    <w:rPr>
      <w:rFonts w:ascii="Times New Roman" w:eastAsiaTheme="minorEastAsia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99691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574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32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7040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1B649C-A109-4D45-9568-C54544940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1</Pages>
  <Words>685</Words>
  <Characters>3597</Characters>
  <Application>Microsoft Office Word</Application>
  <DocSecurity>0</DocSecurity>
  <Lines>69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CMCC</cp:lastModifiedBy>
  <cp:revision>17</cp:revision>
  <cp:lastPrinted>1899-12-31T23:00:00Z</cp:lastPrinted>
  <dcterms:created xsi:type="dcterms:W3CDTF">2025-09-30T12:02:00Z</dcterms:created>
  <dcterms:modified xsi:type="dcterms:W3CDTF">2025-11-10T13:09:00Z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